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0840F" w14:textId="4D13BD0B" w:rsidR="008E7D94" w:rsidRPr="0013048A" w:rsidRDefault="008E7D94" w:rsidP="008E7D94">
      <w:pPr>
        <w:pStyle w:val="a7"/>
        <w:tabs>
          <w:tab w:val="left" w:pos="2155"/>
        </w:tabs>
        <w:spacing w:after="120"/>
        <w:ind w:left="2610" w:hanging="2610"/>
        <w:jc w:val="both"/>
        <w:rPr>
          <w:rFonts w:cs="Arial"/>
          <w:sz w:val="24"/>
          <w:szCs w:val="24"/>
        </w:rPr>
      </w:pPr>
      <w:r w:rsidRPr="0013048A">
        <w:rPr>
          <w:rFonts w:cs="Arial"/>
          <w:sz w:val="24"/>
          <w:szCs w:val="24"/>
        </w:rPr>
        <w:t>3GPP TSG-RAN WG4 Meeting # 1</w:t>
      </w:r>
      <w:r w:rsidR="00D11578" w:rsidRPr="0013048A">
        <w:rPr>
          <w:rFonts w:cs="Arial"/>
          <w:sz w:val="24"/>
          <w:szCs w:val="24"/>
        </w:rPr>
        <w:t>1</w:t>
      </w:r>
      <w:r w:rsidR="0013048A" w:rsidRPr="0013048A">
        <w:rPr>
          <w:rFonts w:cs="Arial"/>
          <w:sz w:val="24"/>
          <w:szCs w:val="24"/>
        </w:rPr>
        <w:t>1</w:t>
      </w:r>
      <w:r w:rsidRPr="0013048A">
        <w:rPr>
          <w:rFonts w:cs="Arial"/>
          <w:sz w:val="24"/>
          <w:szCs w:val="24"/>
        </w:rPr>
        <w:tab/>
      </w:r>
      <w:r w:rsidRPr="0013048A">
        <w:rPr>
          <w:rFonts w:cs="Arial"/>
          <w:sz w:val="24"/>
          <w:szCs w:val="24"/>
        </w:rPr>
        <w:tab/>
      </w:r>
      <w:r w:rsidRPr="0013048A">
        <w:rPr>
          <w:rFonts w:cs="Arial"/>
          <w:sz w:val="24"/>
          <w:szCs w:val="24"/>
        </w:rPr>
        <w:tab/>
      </w:r>
      <w:r w:rsidRPr="0013048A">
        <w:rPr>
          <w:rFonts w:cs="Arial"/>
          <w:sz w:val="24"/>
          <w:szCs w:val="24"/>
        </w:rPr>
        <w:tab/>
        <w:t xml:space="preserve">                                               R4-2</w:t>
      </w:r>
      <w:r w:rsidR="008E6BEB" w:rsidRPr="0013048A">
        <w:rPr>
          <w:rFonts w:cs="Arial"/>
          <w:sz w:val="24"/>
          <w:szCs w:val="24"/>
        </w:rPr>
        <w:t>40</w:t>
      </w:r>
      <w:r w:rsidR="0013048A" w:rsidRPr="0013048A">
        <w:rPr>
          <w:rFonts w:cs="Arial"/>
          <w:sz w:val="24"/>
          <w:szCs w:val="24"/>
        </w:rPr>
        <w:t>7812</w:t>
      </w:r>
    </w:p>
    <w:p w14:paraId="20724ACE" w14:textId="625C37C5" w:rsidR="008E6BEB" w:rsidRPr="0013048A" w:rsidRDefault="0013048A" w:rsidP="008E6BEB">
      <w:pPr>
        <w:pStyle w:val="a7"/>
        <w:tabs>
          <w:tab w:val="left" w:pos="2155"/>
        </w:tabs>
        <w:spacing w:after="120"/>
        <w:ind w:left="2610" w:hanging="2610"/>
        <w:jc w:val="both"/>
        <w:rPr>
          <w:sz w:val="24"/>
          <w:szCs w:val="24"/>
          <w:lang w:eastAsia="zh-CN"/>
        </w:rPr>
      </w:pPr>
      <w:r w:rsidRPr="0013048A">
        <w:rPr>
          <w:rFonts w:cs="Arial"/>
          <w:sz w:val="24"/>
          <w:szCs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3AE692" w:rsidR="001E41F3" w:rsidRDefault="00305409" w:rsidP="00E34898">
            <w:pPr>
              <w:pStyle w:val="CRCoverPage"/>
              <w:spacing w:after="0"/>
              <w:jc w:val="right"/>
              <w:rPr>
                <w:i/>
                <w:noProof/>
              </w:rPr>
            </w:pPr>
            <w:r>
              <w:rPr>
                <w:i/>
                <w:noProof/>
                <w:sz w:val="14"/>
              </w:rPr>
              <w:t>CR-Form-v</w:t>
            </w:r>
            <w:r w:rsidR="008863B9">
              <w:rPr>
                <w:i/>
                <w:noProof/>
                <w:sz w:val="14"/>
              </w:rPr>
              <w:t>12.</w:t>
            </w:r>
            <w:r w:rsidR="003B637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7205" w:rsidR="001E41F3" w:rsidRPr="00410371" w:rsidRDefault="0073719E" w:rsidP="00392209">
            <w:pPr>
              <w:pStyle w:val="CRCoverPage"/>
              <w:spacing w:after="0"/>
              <w:jc w:val="right"/>
              <w:rPr>
                <w:b/>
                <w:noProof/>
                <w:sz w:val="28"/>
              </w:rPr>
            </w:pPr>
            <w:r w:rsidRPr="0073719E">
              <w:rPr>
                <w:b/>
                <w:noProof/>
                <w:sz w:val="28"/>
              </w:rPr>
              <w:t>38.101-</w:t>
            </w:r>
            <w:r w:rsidR="0039220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00D2B6" w:rsidR="001E41F3" w:rsidRPr="00410371" w:rsidRDefault="005B2ED5" w:rsidP="005B2ED5">
            <w:pPr>
              <w:pStyle w:val="CRCoverPage"/>
              <w:spacing w:after="0"/>
              <w:jc w:val="center"/>
              <w:rPr>
                <w:noProof/>
                <w:lang w:eastAsia="zh-CN"/>
              </w:rPr>
            </w:pPr>
            <w:r w:rsidRPr="005B2ED5">
              <w:rPr>
                <w:rFonts w:hint="eastAsia"/>
                <w:b/>
                <w:noProof/>
                <w:sz w:val="28"/>
              </w:rPr>
              <w:t>2</w:t>
            </w:r>
            <w:r w:rsidRPr="005B2ED5">
              <w:rPr>
                <w:b/>
                <w:noProof/>
                <w:sz w:val="28"/>
              </w:rPr>
              <w:t>258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29BF1" w:rsidR="001E41F3" w:rsidRPr="00410371" w:rsidRDefault="001E41F3" w:rsidP="0073719E">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88B94" w:rsidR="001E41F3" w:rsidRPr="00410371" w:rsidRDefault="0073719E" w:rsidP="00D11578">
            <w:pPr>
              <w:pStyle w:val="CRCoverPage"/>
              <w:spacing w:after="0"/>
              <w:jc w:val="center"/>
              <w:rPr>
                <w:noProof/>
                <w:sz w:val="28"/>
              </w:rPr>
            </w:pPr>
            <w:r w:rsidRPr="0073719E">
              <w:rPr>
                <w:b/>
                <w:noProof/>
                <w:sz w:val="28"/>
              </w:rPr>
              <w:t>1</w:t>
            </w:r>
            <w:r w:rsidR="008439EE">
              <w:rPr>
                <w:b/>
                <w:noProof/>
                <w:sz w:val="28"/>
              </w:rPr>
              <w:t>7</w:t>
            </w:r>
            <w:r w:rsidRPr="0073719E">
              <w:rPr>
                <w:b/>
                <w:noProof/>
                <w:sz w:val="28"/>
              </w:rPr>
              <w:t>.</w:t>
            </w:r>
            <w:r w:rsidR="0087777A">
              <w:rPr>
                <w:b/>
                <w:noProof/>
                <w:sz w:val="28"/>
              </w:rPr>
              <w:t>1</w:t>
            </w:r>
            <w:r w:rsidR="001F6353">
              <w:rPr>
                <w:b/>
                <w:noProof/>
                <w:sz w:val="28"/>
              </w:rPr>
              <w:t>3</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3777A" w:rsidR="001E41F3" w:rsidRDefault="00161C37" w:rsidP="00A65F8C">
            <w:pPr>
              <w:pStyle w:val="CRCoverPage"/>
              <w:spacing w:after="0"/>
              <w:ind w:left="100"/>
              <w:rPr>
                <w:noProof/>
              </w:rPr>
            </w:pPr>
            <w:r w:rsidRPr="00161C37">
              <w:t xml:space="preserve">(NR_RF_FR1_enh-Core) CR to 38.101-1 R17 corrections on </w:t>
            </w:r>
            <w:proofErr w:type="spellStart"/>
            <w:r w:rsidRPr="00161C37">
              <w:t>Pcmax</w:t>
            </w:r>
            <w:proofErr w:type="spellEnd"/>
            <w:r w:rsidRPr="00161C37">
              <w:t xml:space="preserve"> tolerance for intra-band contiguous CA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23420" w:rsidR="001E41F3" w:rsidRDefault="0073719E">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C3864" w:rsidR="001E41F3" w:rsidRDefault="00D11578">
            <w:pPr>
              <w:pStyle w:val="CRCoverPage"/>
              <w:spacing w:after="0"/>
              <w:ind w:left="100"/>
              <w:rPr>
                <w:noProof/>
              </w:rPr>
            </w:pPr>
            <w:r w:rsidRPr="00D11578">
              <w:rPr>
                <w:lang w:val="en-US" w:eastAsia="zh-CN"/>
              </w:rPr>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463A99" w:rsidR="001E41F3" w:rsidRDefault="00A271BF" w:rsidP="00B02F44">
            <w:pPr>
              <w:pStyle w:val="CRCoverPage"/>
              <w:spacing w:after="0"/>
              <w:ind w:left="100"/>
              <w:rPr>
                <w:noProof/>
              </w:rPr>
            </w:pPr>
            <w:r>
              <w:rPr>
                <w:noProof/>
              </w:rPr>
              <w:t>202</w:t>
            </w:r>
            <w:r w:rsidR="00B02F44">
              <w:rPr>
                <w:noProof/>
              </w:rPr>
              <w:t>4</w:t>
            </w:r>
            <w:r>
              <w:rPr>
                <w:noProof/>
              </w:rPr>
              <w:t>-</w:t>
            </w:r>
            <w:r w:rsidR="0099039F">
              <w:rPr>
                <w:noProof/>
              </w:rPr>
              <w:t>0</w:t>
            </w:r>
            <w:r w:rsidR="00161C37">
              <w:rPr>
                <w:noProof/>
              </w:rPr>
              <w:t>5</w:t>
            </w:r>
            <w:r w:rsidR="0073719E">
              <w:rPr>
                <w:noProof/>
              </w:rPr>
              <w:t>-</w:t>
            </w:r>
            <w:r w:rsidR="00B02F44">
              <w:rPr>
                <w:noProof/>
              </w:rPr>
              <w:t>1</w:t>
            </w:r>
            <w:r w:rsidR="00161C3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AA8A20" w:rsidR="001E41F3" w:rsidRDefault="00DA024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92A48" w:rsidR="001E41F3" w:rsidRDefault="0073719E" w:rsidP="00A043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8439E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93BB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B6370">
              <w:rPr>
                <w:i/>
                <w:noProof/>
                <w:sz w:val="18"/>
              </w:rPr>
              <w:t>7</w:t>
            </w:r>
            <w:r w:rsidR="00E34898">
              <w:rPr>
                <w:i/>
                <w:noProof/>
                <w:sz w:val="18"/>
              </w:rPr>
              <w:tab/>
              <w:t>(Release 1</w:t>
            </w:r>
            <w:r w:rsidR="003B6370">
              <w:rPr>
                <w:i/>
                <w:noProof/>
                <w:sz w:val="18"/>
              </w:rPr>
              <w:t>7</w:t>
            </w:r>
            <w:r w:rsidR="00E34898">
              <w:rPr>
                <w:i/>
                <w:noProof/>
                <w:sz w:val="18"/>
              </w:rPr>
              <w:t>)</w:t>
            </w:r>
            <w:r w:rsidR="002E472E">
              <w:rPr>
                <w:i/>
                <w:noProof/>
                <w:sz w:val="18"/>
              </w:rPr>
              <w:br/>
              <w:t>Rel-1</w:t>
            </w:r>
            <w:r w:rsidR="003B6370">
              <w:rPr>
                <w:i/>
                <w:noProof/>
                <w:sz w:val="18"/>
              </w:rPr>
              <w:t>8</w:t>
            </w:r>
            <w:r w:rsidR="002E472E">
              <w:rPr>
                <w:i/>
                <w:noProof/>
                <w:sz w:val="18"/>
              </w:rPr>
              <w:tab/>
              <w:t>(Release 1</w:t>
            </w:r>
            <w:r w:rsidR="003B6370">
              <w:rPr>
                <w:i/>
                <w:noProof/>
                <w:sz w:val="18"/>
              </w:rPr>
              <w:t>8</w:t>
            </w:r>
            <w:r w:rsidR="002E472E">
              <w:rPr>
                <w:i/>
                <w:noProof/>
                <w:sz w:val="18"/>
              </w:rPr>
              <w:t>)</w:t>
            </w:r>
            <w:r w:rsidR="002E472E">
              <w:rPr>
                <w:i/>
                <w:noProof/>
                <w:sz w:val="18"/>
              </w:rPr>
              <w:br/>
              <w:t>Rel-1</w:t>
            </w:r>
            <w:r w:rsidR="003B6370">
              <w:rPr>
                <w:i/>
                <w:noProof/>
                <w:sz w:val="18"/>
              </w:rPr>
              <w:t>9</w:t>
            </w:r>
            <w:r w:rsidR="002E472E">
              <w:rPr>
                <w:i/>
                <w:noProof/>
                <w:sz w:val="18"/>
              </w:rPr>
              <w:tab/>
              <w:t>(Release 1</w:t>
            </w:r>
            <w:r w:rsidR="003B6370">
              <w:rPr>
                <w:i/>
                <w:noProof/>
                <w:sz w:val="18"/>
              </w:rPr>
              <w:t>9</w:t>
            </w:r>
            <w:r w:rsidR="002E472E">
              <w:rPr>
                <w:i/>
                <w:noProof/>
                <w:sz w:val="18"/>
              </w:rPr>
              <w:t>)</w:t>
            </w:r>
            <w:r w:rsidR="00C870F6">
              <w:rPr>
                <w:i/>
                <w:noProof/>
                <w:sz w:val="18"/>
              </w:rPr>
              <w:br/>
              <w:t>Rel-</w:t>
            </w:r>
            <w:r w:rsidR="003B6370">
              <w:rPr>
                <w:i/>
                <w:noProof/>
                <w:sz w:val="18"/>
              </w:rPr>
              <w:t>20</w:t>
            </w:r>
            <w:r w:rsidR="00653DE4">
              <w:rPr>
                <w:i/>
                <w:noProof/>
                <w:sz w:val="18"/>
              </w:rPr>
              <w:tab/>
              <w:t xml:space="preserve">(Release </w:t>
            </w:r>
            <w:r w:rsidR="003B6370">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05AFE" w14:textId="77777777" w:rsidR="002E33AC" w:rsidRDefault="002E33AC" w:rsidP="002E33AC">
            <w:pPr>
              <w:pStyle w:val="CRCoverPage"/>
              <w:spacing w:after="0"/>
              <w:ind w:left="100"/>
              <w:rPr>
                <w:lang w:val="en-US"/>
              </w:rPr>
            </w:pPr>
            <w:r>
              <w:rPr>
                <w:rFonts w:eastAsia="等线"/>
                <w:lang w:val="en-US" w:eastAsia="zh-CN"/>
              </w:rPr>
              <w:t>I</w:t>
            </w:r>
            <w:r>
              <w:rPr>
                <w:rFonts w:eastAsia="等线"/>
                <w:lang w:eastAsia="zh-CN"/>
              </w:rPr>
              <w:t xml:space="preserve">n current </w:t>
            </w:r>
            <w:r>
              <w:rPr>
                <w:bCs/>
                <w:lang w:eastAsia="zh-CN"/>
              </w:rPr>
              <w:t xml:space="preserve">spec, the same </w:t>
            </w:r>
            <w:proofErr w:type="spellStart"/>
            <w:r>
              <w:rPr>
                <w:bCs/>
                <w:lang w:eastAsia="zh-CN"/>
              </w:rPr>
              <w:t>Pcmax</w:t>
            </w:r>
            <w:proofErr w:type="spellEnd"/>
            <w:r>
              <w:rPr>
                <w:bCs/>
                <w:lang w:eastAsia="zh-CN"/>
              </w:rPr>
              <w:t xml:space="preserve"> tolerance is defined for intra-band UL contiguous CA with UL MIMO and without UL MIMO. </w:t>
            </w:r>
            <w:r>
              <w:rPr>
                <w:lang w:eastAsia="zh-CN"/>
              </w:rPr>
              <w:t>But b</w:t>
            </w:r>
            <w:r>
              <w:rPr>
                <w:noProof/>
                <w:lang w:eastAsia="zh-CN"/>
              </w:rPr>
              <w:t xml:space="preserve">ased on the requirement for UL MIMO, </w:t>
            </w:r>
            <w:r>
              <w:rPr>
                <w:lang w:val="en-US"/>
              </w:rPr>
              <w:t xml:space="preserve">the tolerance of lower bound </w:t>
            </w:r>
            <w:proofErr w:type="spellStart"/>
            <w:r>
              <w:rPr>
                <w:lang w:val="en-US"/>
              </w:rPr>
              <w:t>Pcmax</w:t>
            </w:r>
            <w:proofErr w:type="spellEnd"/>
            <w:r>
              <w:rPr>
                <w:lang w:val="en-US"/>
              </w:rPr>
              <w:t xml:space="preserve"> for UL MIMO is more relaxed compared with single carrier case by considering the tolerance for UL MIMO comes from 2Tx link. If follow the same approach, the tolerance of lower bound </w:t>
            </w:r>
            <w:proofErr w:type="spellStart"/>
            <w:r>
              <w:rPr>
                <w:lang w:val="en-US"/>
              </w:rPr>
              <w:t>Pcmax</w:t>
            </w:r>
            <w:proofErr w:type="spellEnd"/>
            <w:r>
              <w:rPr>
                <w:lang w:val="en-US"/>
              </w:rPr>
              <w:t xml:space="preserve"> for intra-band CA with UL MIMO shall also have some relaxations compared with intra-band CA without UL MIMO. </w:t>
            </w:r>
          </w:p>
          <w:p w14:paraId="6E0FA028" w14:textId="77777777" w:rsidR="002E33AC" w:rsidRDefault="002E33AC" w:rsidP="002E33AC">
            <w:pPr>
              <w:pStyle w:val="CRCoverPage"/>
              <w:spacing w:after="0"/>
              <w:ind w:left="100"/>
              <w:rPr>
                <w:lang w:val="en-US"/>
              </w:rPr>
            </w:pPr>
            <w:r>
              <w:rPr>
                <w:lang w:val="en-US"/>
              </w:rPr>
              <w:t xml:space="preserve"> </w:t>
            </w:r>
          </w:p>
          <w:p w14:paraId="2C2A38C6" w14:textId="77777777" w:rsidR="005439CE" w:rsidRDefault="002E33AC" w:rsidP="002E33AC">
            <w:pPr>
              <w:pStyle w:val="CRCoverPage"/>
              <w:spacing w:after="0"/>
              <w:ind w:left="100"/>
              <w:rPr>
                <w:lang w:eastAsia="zh-CN"/>
              </w:rPr>
            </w:pPr>
            <w:r>
              <w:rPr>
                <w:lang w:eastAsia="zh-CN"/>
              </w:rPr>
              <w:t>In addition, it could be found the requirement for UL MIMO for intra-band CA case is even more stringent compared with UL MIMO for single carrier case, which is obviously unreasonable.</w:t>
            </w:r>
          </w:p>
          <w:p w14:paraId="708AA7DE" w14:textId="6AD0DA18" w:rsidR="00BA2188" w:rsidRPr="002E33AC" w:rsidRDefault="00BA2188" w:rsidP="002E33AC">
            <w:pPr>
              <w:pStyle w:val="CRCoverPage"/>
              <w:spacing w:after="0"/>
              <w:ind w:left="100"/>
              <w:rPr>
                <w:lang w:eastAsia="zh-CN"/>
              </w:rPr>
            </w:pPr>
            <w:r>
              <w:rPr>
                <w:rFonts w:hint="eastAsia"/>
                <w:lang w:eastAsia="zh-CN"/>
              </w:rPr>
              <w:t>T</w:t>
            </w:r>
            <w:r>
              <w:rPr>
                <w:lang w:eastAsia="zh-CN"/>
              </w:rPr>
              <w:t xml:space="preserve">he detail analysis could be seen from </w:t>
            </w:r>
            <w:r w:rsidRPr="004C6BD0">
              <w:rPr>
                <w:lang w:eastAsia="zh-CN"/>
              </w:rPr>
              <w:t>R4-2401180</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D3641" w:rsidR="002063FD" w:rsidRPr="002063FD" w:rsidRDefault="00290F03" w:rsidP="00A043C2">
            <w:pPr>
              <w:pStyle w:val="CRCoverPage"/>
              <w:spacing w:after="0"/>
              <w:rPr>
                <w:rFonts w:eastAsia="Yu Mincho"/>
                <w:vertAlign w:val="subscript"/>
              </w:rPr>
            </w:pPr>
            <w:r>
              <w:t>Corrected the table on P</w:t>
            </w:r>
            <w:r>
              <w:rPr>
                <w:vertAlign w:val="subscript"/>
              </w:rPr>
              <w:t>CMAX</w:t>
            </w:r>
            <w:r>
              <w:t xml:space="preserve"> tolerance for intra-band UL contiguous CA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ABD6E" w:rsidR="001E41F3" w:rsidRDefault="00B10089" w:rsidP="00290F03">
            <w:pPr>
              <w:pStyle w:val="CRCoverPage"/>
              <w:spacing w:after="0"/>
              <w:rPr>
                <w:noProof/>
                <w:lang w:eastAsia="zh-CN"/>
              </w:rPr>
            </w:pPr>
            <w:r>
              <w:rPr>
                <w:noProof/>
                <w:lang w:eastAsia="zh-CN"/>
              </w:rPr>
              <w:t>The</w:t>
            </w:r>
            <w:r w:rsidR="00290F03">
              <w:rPr>
                <w:noProof/>
                <w:lang w:eastAsia="zh-CN"/>
              </w:rPr>
              <w:t xml:space="preserve"> </w:t>
            </w:r>
            <w:proofErr w:type="spellStart"/>
            <w:r w:rsidR="00290F03">
              <w:rPr>
                <w:bCs/>
                <w:lang w:eastAsia="zh-CN"/>
              </w:rPr>
              <w:t>Pcmax</w:t>
            </w:r>
            <w:proofErr w:type="spellEnd"/>
            <w:r w:rsidR="00290F03">
              <w:rPr>
                <w:bCs/>
                <w:lang w:eastAsia="zh-CN"/>
              </w:rPr>
              <w:t xml:space="preserve"> tolerance</w:t>
            </w:r>
            <w:r>
              <w:rPr>
                <w:noProof/>
                <w:lang w:eastAsia="zh-CN"/>
              </w:rPr>
              <w:t xml:space="preserve"> requirements for </w:t>
            </w:r>
            <w:r w:rsidR="00290F03">
              <w:rPr>
                <w:noProof/>
                <w:lang w:eastAsia="zh-CN"/>
              </w:rPr>
              <w:t>intra-band UL contiguous CA with UL MIMO is too stringent</w:t>
            </w:r>
            <w:r w:rsidR="002A173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703FE" w:rsidR="001E41F3" w:rsidRDefault="00B10089" w:rsidP="00A043C2">
            <w:pPr>
              <w:pStyle w:val="CRCoverPage"/>
              <w:spacing w:after="0"/>
              <w:ind w:left="100"/>
              <w:rPr>
                <w:noProof/>
                <w:lang w:eastAsia="zh-CN"/>
              </w:rPr>
            </w:pPr>
            <w:r>
              <w:rPr>
                <w:sz w:val="22"/>
              </w:rPr>
              <w:t>6.</w:t>
            </w:r>
            <w:r w:rsidR="00A043C2">
              <w:rPr>
                <w:sz w:val="22"/>
              </w:rPr>
              <w:t>2</w:t>
            </w:r>
            <w:r w:rsidR="00290F03">
              <w:rPr>
                <w:sz w:val="22"/>
              </w:rPr>
              <w:t>H</w:t>
            </w:r>
            <w:r w:rsidR="001E7347">
              <w:rPr>
                <w:sz w:val="22"/>
              </w:rPr>
              <w:t>.</w:t>
            </w:r>
            <w:r w:rsidR="00A043C2">
              <w:rPr>
                <w:sz w:val="22"/>
              </w:rPr>
              <w:t>1</w:t>
            </w:r>
            <w:r w:rsidR="001E7347">
              <w:rPr>
                <w:sz w:val="22"/>
              </w:rPr>
              <w:t>.</w:t>
            </w:r>
            <w:r w:rsidR="00290F03">
              <w:rPr>
                <w:sz w:val="22"/>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3EBCF2" w:rsidR="001E41F3" w:rsidRDefault="000858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F931ED" w:rsidR="001E41F3" w:rsidRDefault="00810F7C" w:rsidP="001C6098">
            <w:pPr>
              <w:pStyle w:val="CRCoverPage"/>
              <w:spacing w:after="0"/>
              <w:ind w:left="99"/>
              <w:rPr>
                <w:noProof/>
              </w:rPr>
            </w:pPr>
            <w:r>
              <w:rPr>
                <w:noProof/>
              </w:rPr>
              <w:t>TS 38.521-</w:t>
            </w:r>
            <w:r w:rsidR="002F5168">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47A25F6B" w:rsidR="000D5D17" w:rsidRDefault="000D5D17" w:rsidP="000D5D17">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Pr="00206A9E">
        <w:rPr>
          <w:rFonts w:ascii="Arial" w:hAnsi="Arial" w:hint="eastAsia"/>
          <w:b/>
          <w:i/>
          <w:color w:val="FF0000"/>
          <w:sz w:val="36"/>
        </w:rPr>
        <w:t>&gt;</w:t>
      </w:r>
    </w:p>
    <w:p w14:paraId="69D5AC3B" w14:textId="77777777" w:rsidR="002E33AC" w:rsidRDefault="002E33AC" w:rsidP="002E33AC">
      <w:pPr>
        <w:pStyle w:val="40"/>
        <w:rPr>
          <w:rFonts w:eastAsia="MS Mincho"/>
          <w:lang w:eastAsia="zh-CN"/>
        </w:rPr>
      </w:pPr>
      <w:bookmarkStart w:id="1" w:name="_Toc84413618"/>
      <w:bookmarkStart w:id="2" w:name="_Toc84405009"/>
      <w:bookmarkStart w:id="3" w:name="_Toc83580500"/>
      <w:r>
        <w:rPr>
          <w:rFonts w:eastAsia="MS Mincho"/>
        </w:rPr>
        <w:t>6.2H.1.4</w:t>
      </w:r>
      <w:r>
        <w:rPr>
          <w:rFonts w:eastAsia="MS Mincho"/>
        </w:rPr>
        <w:tab/>
        <w:t>Configured transmitted power for intra-band UL contiguous CA with UL MIMO</w:t>
      </w:r>
      <w:bookmarkEnd w:id="1"/>
      <w:bookmarkEnd w:id="2"/>
      <w:bookmarkEnd w:id="3"/>
    </w:p>
    <w:p w14:paraId="453D40AE" w14:textId="77777777" w:rsidR="002E33AC" w:rsidRDefault="002E33AC" w:rsidP="002E33AC">
      <w:pPr>
        <w:rPr>
          <w:rFonts w:eastAsia="宋体"/>
          <w:lang w:eastAsia="en-GB"/>
        </w:rPr>
      </w:pPr>
      <w:r>
        <w:t>For UE supporting intra-band UL contiguous CA with UL MIMO, the transmitted power is configured per each UE.</w:t>
      </w:r>
    </w:p>
    <w:p w14:paraId="59E7269B" w14:textId="77777777" w:rsidR="002E33AC" w:rsidRDefault="002E33AC" w:rsidP="002E33AC">
      <w:r>
        <w:t>The definitions of configured maximum output power</w:t>
      </w:r>
      <w:r>
        <w:rPr>
          <w:rFonts w:cs="Vrinda"/>
          <w:lang w:bidi="bn-IN"/>
        </w:rPr>
        <w:t xml:space="preserve"> </w:t>
      </w:r>
      <w:proofErr w:type="spellStart"/>
      <w:r>
        <w:rPr>
          <w:rFonts w:cs="Vrinda"/>
          <w:lang w:bidi="bn-IN"/>
        </w:rPr>
        <w:t>P</w:t>
      </w:r>
      <w:r>
        <w:rPr>
          <w:rFonts w:cs="Vrinda"/>
          <w:vertAlign w:val="subscript"/>
          <w:lang w:bidi="bn-IN"/>
        </w:rPr>
        <w:t>CMAX,</w:t>
      </w:r>
      <w:r>
        <w:rPr>
          <w:rFonts w:cs="Vrinda"/>
          <w:i/>
          <w:vertAlign w:val="subscript"/>
          <w:lang w:bidi="bn-IN"/>
        </w:rPr>
        <w:t>c</w:t>
      </w:r>
      <w:proofErr w:type="spellEnd"/>
      <w:r>
        <w:t xml:space="preserve">, the lower bound </w:t>
      </w:r>
      <w:proofErr w:type="spellStart"/>
      <w:r>
        <w:rPr>
          <w:rFonts w:cs="Vrinda"/>
          <w:lang w:bidi="bn-IN"/>
        </w:rPr>
        <w:t>P</w:t>
      </w:r>
      <w:r>
        <w:rPr>
          <w:rFonts w:cs="Vrinda"/>
          <w:vertAlign w:val="subscript"/>
          <w:lang w:bidi="bn-IN"/>
        </w:rPr>
        <w:t>CMAX_L,</w:t>
      </w:r>
      <w:r>
        <w:rPr>
          <w:rFonts w:cs="Vrinda"/>
          <w:i/>
          <w:vertAlign w:val="subscript"/>
          <w:lang w:bidi="bn-IN"/>
        </w:rPr>
        <w:t>c</w:t>
      </w:r>
      <w:proofErr w:type="spellEnd"/>
      <w:r>
        <w:t xml:space="preserve">, and the higher bound </w:t>
      </w:r>
      <w:proofErr w:type="spellStart"/>
      <w:r>
        <w:rPr>
          <w:rFonts w:cs="Vrinda"/>
          <w:lang w:bidi="bn-IN"/>
        </w:rPr>
        <w:t>P</w:t>
      </w:r>
      <w:r>
        <w:rPr>
          <w:rFonts w:cs="Vrinda"/>
          <w:vertAlign w:val="subscript"/>
          <w:lang w:bidi="bn-IN"/>
        </w:rPr>
        <w:t>CMAX_H,</w:t>
      </w:r>
      <w:r>
        <w:rPr>
          <w:rFonts w:cs="Vrinda"/>
          <w:i/>
          <w:vertAlign w:val="subscript"/>
          <w:lang w:bidi="bn-IN"/>
        </w:rPr>
        <w:t>c</w:t>
      </w:r>
      <w:proofErr w:type="spellEnd"/>
      <w:r>
        <w:t xml:space="preserve"> specified in clause 6.2A.</w:t>
      </w:r>
      <w:r>
        <w:rPr>
          <w:lang w:eastAsia="zh-CN"/>
        </w:rPr>
        <w:t>4.1.1</w:t>
      </w:r>
      <w:r>
        <w:t xml:space="preserve"> shall apply to UE supporting intra-band UL contiguous CA with UL MIMO, where</w:t>
      </w:r>
    </w:p>
    <w:p w14:paraId="13C0E885" w14:textId="77777777" w:rsidR="002E33AC" w:rsidRDefault="002E33AC" w:rsidP="002E33AC">
      <w:pPr>
        <w:pStyle w:val="B10"/>
      </w:pPr>
      <w:r>
        <w:t>-</w:t>
      </w:r>
      <w:r>
        <w:tab/>
      </w:r>
      <w:proofErr w:type="spellStart"/>
      <w:r>
        <w:t>ΔP</w:t>
      </w:r>
      <w:r>
        <w:rPr>
          <w:vertAlign w:val="subscript"/>
        </w:rPr>
        <w:t>PowerClass,CA</w:t>
      </w:r>
      <w:proofErr w:type="spellEnd"/>
      <w:r>
        <w:t xml:space="preserve"> and ∆</w:t>
      </w:r>
      <w:proofErr w:type="spellStart"/>
      <w:r>
        <w:t>T</w:t>
      </w:r>
      <w:r>
        <w:rPr>
          <w:vertAlign w:val="subscript"/>
        </w:rPr>
        <w:t>C,c</w:t>
      </w:r>
      <w:proofErr w:type="spellEnd"/>
      <w:r>
        <w:t xml:space="preserve"> are specified in clause 6.2A.4 unless otherwise stated;</w:t>
      </w:r>
    </w:p>
    <w:p w14:paraId="6AA4F27B" w14:textId="77777777" w:rsidR="002E33AC" w:rsidRDefault="002E33AC" w:rsidP="002E33AC">
      <w:pPr>
        <w:pStyle w:val="B10"/>
      </w:pPr>
      <w:r>
        <w:t>-</w:t>
      </w:r>
      <w:r>
        <w:tab/>
      </w:r>
      <w:proofErr w:type="spellStart"/>
      <w:r>
        <w:rPr>
          <w:lang w:bidi="bn-IN"/>
        </w:rPr>
        <w:t>P</w:t>
      </w:r>
      <w:r>
        <w:rPr>
          <w:vertAlign w:val="subscript"/>
          <w:lang w:bidi="bn-IN"/>
        </w:rPr>
        <w:t>PowerClass,CA</w:t>
      </w:r>
      <w:proofErr w:type="spellEnd"/>
      <w:r>
        <w:rPr>
          <w:lang w:bidi="bn-IN"/>
        </w:rPr>
        <w:t xml:space="preserve"> is the maximum UE power specified in Table 6.2H.1.1-1 without taking into account the tolerance</w:t>
      </w:r>
      <w:r>
        <w:t>;</w:t>
      </w:r>
    </w:p>
    <w:p w14:paraId="54F7536A" w14:textId="77777777" w:rsidR="002E33AC" w:rsidRDefault="002E33AC" w:rsidP="002E33AC">
      <w:pPr>
        <w:pStyle w:val="B10"/>
      </w:pPr>
      <w:r>
        <w:t>-</w:t>
      </w:r>
      <w:r>
        <w:tab/>
        <w:t>MPR</w:t>
      </w:r>
      <w:r>
        <w:rPr>
          <w:vertAlign w:val="subscript"/>
        </w:rPr>
        <w:t xml:space="preserve">, </w:t>
      </w:r>
      <w:r>
        <w:t>AMPR is specified in clause 6.2H.1.2 and 6.2H.1.3;</w:t>
      </w:r>
    </w:p>
    <w:p w14:paraId="2F47F794" w14:textId="77777777" w:rsidR="002E33AC" w:rsidRDefault="002E33AC" w:rsidP="002E33AC">
      <w:r>
        <w:t xml:space="preserve">The measured configured maximum output power </w:t>
      </w:r>
      <w:r>
        <w:rPr>
          <w:rFonts w:cs="Vrinda"/>
          <w:lang w:bidi="bn-IN"/>
        </w:rPr>
        <w:t>P</w:t>
      </w:r>
      <w:r>
        <w:rPr>
          <w:rFonts w:cs="Vrinda"/>
          <w:vertAlign w:val="subscript"/>
          <w:lang w:bidi="bn-IN"/>
        </w:rPr>
        <w:t>UMAX</w:t>
      </w:r>
      <w:r>
        <w:rPr>
          <w:rFonts w:cs="Vrinda"/>
          <w:lang w:bidi="bn-IN"/>
        </w:rPr>
        <w:t xml:space="preserve"> </w:t>
      </w:r>
      <w:r>
        <w:t>over all serving cells</w:t>
      </w:r>
      <w:r>
        <w:rPr>
          <w:rFonts w:cs="Vrinda"/>
          <w:lang w:bidi="bn-IN"/>
        </w:rPr>
        <w:t xml:space="preserve"> </w:t>
      </w:r>
      <w:r>
        <w:t>shall be within the following bounds:</w:t>
      </w:r>
    </w:p>
    <w:p w14:paraId="76F1BC15" w14:textId="77777777" w:rsidR="002E33AC" w:rsidRDefault="002E33AC" w:rsidP="002E33AC">
      <w:pPr>
        <w:pStyle w:val="EQ"/>
        <w:jc w:val="center"/>
      </w:pPr>
      <w:r>
        <w:t>P</w:t>
      </w:r>
      <w:r>
        <w:rPr>
          <w:vertAlign w:val="subscript"/>
        </w:rPr>
        <w:t xml:space="preserve">CMAX_L  </w:t>
      </w:r>
      <w:r>
        <w:t>–  MAX{T</w:t>
      </w:r>
      <w:r>
        <w:rPr>
          <w:vertAlign w:val="subscript"/>
        </w:rPr>
        <w:t>L</w:t>
      </w:r>
      <w:r>
        <w:t>, T</w:t>
      </w:r>
      <w:r>
        <w:rPr>
          <w:vertAlign w:val="subscript"/>
        </w:rPr>
        <w:t xml:space="preserve"> </w:t>
      </w:r>
      <w:r>
        <w:rPr>
          <w:vertAlign w:val="subscript"/>
          <w:lang w:eastAsia="zh-CN"/>
        </w:rPr>
        <w:t>LOW</w:t>
      </w:r>
      <w:r>
        <w:t>(P</w:t>
      </w:r>
      <w:r>
        <w:rPr>
          <w:vertAlign w:val="subscript"/>
        </w:rPr>
        <w:t>CMAX_L</w:t>
      </w:r>
      <w:r>
        <w:t>)}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 xml:space="preserve"> </w:t>
      </w:r>
      <w:r>
        <w:rPr>
          <w:vertAlign w:val="subscript"/>
          <w:lang w:eastAsia="zh-CN"/>
        </w:rPr>
        <w:t>HIGH</w:t>
      </w:r>
      <w:r>
        <w:t>(P</w:t>
      </w:r>
      <w:r>
        <w:rPr>
          <w:vertAlign w:val="subscript"/>
        </w:rPr>
        <w:t>CMAX_H</w:t>
      </w:r>
      <w:r>
        <w:t>)</w:t>
      </w:r>
    </w:p>
    <w:p w14:paraId="32C9713C" w14:textId="77777777" w:rsidR="002E33AC" w:rsidRDefault="002E33AC" w:rsidP="002E33AC">
      <w:r>
        <w:t>where T</w:t>
      </w:r>
      <w:r>
        <w:rPr>
          <w:vertAlign w:val="subscript"/>
        </w:rPr>
        <w:t>LOW</w:t>
      </w:r>
      <w:r>
        <w:t>(P</w:t>
      </w:r>
      <w:r>
        <w:rPr>
          <w:vertAlign w:val="subscript"/>
        </w:rPr>
        <w:t>CMAX_L</w:t>
      </w:r>
      <w:r>
        <w:t>) and T</w:t>
      </w:r>
      <w:r>
        <w:rPr>
          <w:vertAlign w:val="subscript"/>
        </w:rPr>
        <w:t>HIGH</w:t>
      </w:r>
      <w:r>
        <w:t>(P</w:t>
      </w:r>
      <w:r>
        <w:rPr>
          <w:vertAlign w:val="subscript"/>
        </w:rPr>
        <w:t>CMAX_H</w:t>
      </w:r>
      <w:r>
        <w:t>) are defined as the tolerance and applies to P</w:t>
      </w:r>
      <w:r>
        <w:rPr>
          <w:vertAlign w:val="subscript"/>
        </w:rPr>
        <w:t>CMAX_L</w:t>
      </w:r>
      <w:r>
        <w:t xml:space="preserve"> and P</w:t>
      </w:r>
      <w:r>
        <w:rPr>
          <w:vertAlign w:val="subscript"/>
        </w:rPr>
        <w:t>CMAX_H</w:t>
      </w:r>
      <w:r>
        <w:t xml:space="preserve"> separately, while T</w:t>
      </w:r>
      <w:r>
        <w:rPr>
          <w:vertAlign w:val="subscript"/>
        </w:rPr>
        <w:t>L</w:t>
      </w:r>
      <w:r>
        <w:t xml:space="preserve"> is the absolute value of the lower tolerance in Table 6.2</w:t>
      </w:r>
      <w:r>
        <w:rPr>
          <w:rFonts w:eastAsia="等线"/>
        </w:rPr>
        <w:t xml:space="preserve"> H</w:t>
      </w:r>
      <w:r>
        <w:t>.</w:t>
      </w:r>
      <w:r>
        <w:rPr>
          <w:lang w:eastAsia="zh-CN"/>
        </w:rPr>
        <w:t>1</w:t>
      </w:r>
      <w:r>
        <w:rPr>
          <w:rFonts w:eastAsia="等线"/>
          <w:lang w:eastAsia="zh-CN"/>
        </w:rPr>
        <w:t>.1</w:t>
      </w:r>
      <w:r>
        <w:t>-1 for the applicable operating band.</w:t>
      </w:r>
    </w:p>
    <w:p w14:paraId="7509CB28" w14:textId="77777777" w:rsidR="002E33AC" w:rsidRDefault="002E33AC" w:rsidP="002E33AC">
      <w:pPr>
        <w:rPr>
          <w:lang w:eastAsia="zh-CN"/>
        </w:rPr>
      </w:pPr>
      <w:r>
        <w:t>For UE supporting intra-band UL contiguous CA with UL MIMO, the tolerance is specified in Table 6.2H.</w:t>
      </w:r>
      <w:r>
        <w:rPr>
          <w:rFonts w:eastAsia="等线"/>
        </w:rPr>
        <w:t>1.</w:t>
      </w:r>
      <w:r>
        <w:t>4-1.</w:t>
      </w:r>
    </w:p>
    <w:p w14:paraId="13C3BEDC" w14:textId="52AABFCB" w:rsidR="002E33AC" w:rsidRDefault="002E33AC" w:rsidP="002E33AC">
      <w:pPr>
        <w:pStyle w:val="TH"/>
      </w:pPr>
      <w:r>
        <w:t xml:space="preserve">Table </w:t>
      </w:r>
      <w:r>
        <w:rPr>
          <w:lang w:eastAsia="zh-CN"/>
        </w:rPr>
        <w:t>6.2H.1.4-1</w:t>
      </w:r>
      <w:r>
        <w:t>: P</w:t>
      </w:r>
      <w:r>
        <w:rPr>
          <w:vertAlign w:val="subscript"/>
        </w:rPr>
        <w:t>CMAX</w:t>
      </w:r>
      <w:r>
        <w:t xml:space="preserve"> tolerance for intra-band UL contiguous CA with UL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01"/>
        <w:gridCol w:w="2035"/>
        <w:gridCol w:w="46"/>
        <w:gridCol w:w="2090"/>
      </w:tblGrid>
      <w:tr w:rsidR="00DA024B" w14:paraId="57551904" w14:textId="77777777" w:rsidTr="00F973F0">
        <w:trPr>
          <w:trHeight w:val="240"/>
          <w:jc w:val="center"/>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05591407" w14:textId="77777777" w:rsidR="00DA024B" w:rsidRDefault="00DA024B" w:rsidP="00F973F0">
            <w:pPr>
              <w:pStyle w:val="TAH"/>
            </w:pPr>
            <w:ins w:id="4" w:author="Xiaomi" w:date="2024-01-19T15:57:00Z">
              <w:r>
                <w:t>P</w:t>
              </w:r>
              <w:r>
                <w:rPr>
                  <w:vertAlign w:val="subscript"/>
                </w:rPr>
                <w:t>CMAX</w:t>
              </w:r>
              <w:r>
                <w:rPr>
                  <w:vertAlign w:val="subscript"/>
                </w:rPr>
                <w:br/>
              </w:r>
              <w:r>
                <w:t>(dBm)</w:t>
              </w:r>
            </w:ins>
          </w:p>
        </w:tc>
        <w:tc>
          <w:tcPr>
            <w:tcW w:w="2081" w:type="dxa"/>
            <w:gridSpan w:val="2"/>
            <w:tcBorders>
              <w:top w:val="single" w:sz="4" w:space="0" w:color="auto"/>
              <w:left w:val="single" w:sz="4" w:space="0" w:color="auto"/>
              <w:bottom w:val="single" w:sz="4" w:space="0" w:color="auto"/>
              <w:right w:val="single" w:sz="4" w:space="0" w:color="auto"/>
            </w:tcBorders>
            <w:vAlign w:val="center"/>
            <w:hideMark/>
          </w:tcPr>
          <w:p w14:paraId="4561FF13" w14:textId="77777777" w:rsidR="00DA024B" w:rsidRDefault="00DA024B" w:rsidP="00F973F0">
            <w:pPr>
              <w:pStyle w:val="TAH"/>
              <w:rPr>
                <w:ins w:id="5" w:author="Xiaomi" w:date="2024-01-19T15:57:00Z"/>
              </w:rPr>
            </w:pPr>
            <w:ins w:id="6" w:author="Xiaomi" w:date="2024-01-19T15:57:00Z">
              <w:r>
                <w:t>Tolerance</w:t>
              </w:r>
              <w:r>
                <w:br/>
                <w:t>T</w:t>
              </w:r>
              <w:r>
                <w:rPr>
                  <w:vertAlign w:val="subscript"/>
                </w:rPr>
                <w:t>LOW</w:t>
              </w:r>
              <w:r>
                <w:t>(P</w:t>
              </w:r>
              <w:r>
                <w:rPr>
                  <w:vertAlign w:val="subscript"/>
                </w:rPr>
                <w:t>CMAX</w:t>
              </w:r>
            </w:ins>
            <w:ins w:id="7" w:author="Xiaomi" w:date="2024-01-19T16:00:00Z">
              <w:r>
                <w:rPr>
                  <w:vertAlign w:val="subscript"/>
                </w:rPr>
                <w:t>_L</w:t>
              </w:r>
            </w:ins>
            <w:ins w:id="8" w:author="Xiaomi" w:date="2024-01-19T15:57:00Z">
              <w:r>
                <w:t>) (dB)</w:t>
              </w:r>
            </w:ins>
          </w:p>
        </w:tc>
        <w:tc>
          <w:tcPr>
            <w:tcW w:w="2090" w:type="dxa"/>
            <w:tcBorders>
              <w:top w:val="single" w:sz="4" w:space="0" w:color="auto"/>
              <w:left w:val="single" w:sz="4" w:space="0" w:color="auto"/>
              <w:bottom w:val="single" w:sz="4" w:space="0" w:color="auto"/>
              <w:right w:val="single" w:sz="4" w:space="0" w:color="auto"/>
            </w:tcBorders>
            <w:hideMark/>
          </w:tcPr>
          <w:p w14:paraId="5B834E06" w14:textId="77777777" w:rsidR="00DA024B" w:rsidRDefault="00DA024B" w:rsidP="00F973F0">
            <w:pPr>
              <w:pStyle w:val="TAH"/>
              <w:rPr>
                <w:ins w:id="9" w:author="Xiaomi" w:date="2024-01-19T15:57:00Z"/>
              </w:rPr>
            </w:pPr>
            <w:ins w:id="10" w:author="Xiaomi" w:date="2024-01-19T15:57:00Z">
              <w:r>
                <w:t>Tolerance</w:t>
              </w:r>
              <w:r>
                <w:br/>
                <w:t>T</w:t>
              </w:r>
              <w:r>
                <w:rPr>
                  <w:vertAlign w:val="subscript"/>
                </w:rPr>
                <w:t>HIGH</w:t>
              </w:r>
              <w:r>
                <w:t>(P</w:t>
              </w:r>
              <w:r>
                <w:rPr>
                  <w:vertAlign w:val="subscript"/>
                </w:rPr>
                <w:t>CMAX</w:t>
              </w:r>
            </w:ins>
            <w:ins w:id="11" w:author="Xiaomi" w:date="2024-01-19T16:00:00Z">
              <w:r>
                <w:rPr>
                  <w:vertAlign w:val="subscript"/>
                </w:rPr>
                <w:t>_H</w:t>
              </w:r>
            </w:ins>
            <w:ins w:id="12" w:author="Xiaomi" w:date="2024-01-19T15:57:00Z">
              <w:r>
                <w:t>) (dB)</w:t>
              </w:r>
            </w:ins>
          </w:p>
        </w:tc>
      </w:tr>
      <w:tr w:rsidR="00DA024B" w14:paraId="6CEBD27C" w14:textId="77777777" w:rsidTr="00F973F0">
        <w:trPr>
          <w:trHeight w:val="240"/>
          <w:jc w:val="center"/>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76AD8A50" w14:textId="77777777" w:rsidR="00DA024B" w:rsidRDefault="00DA024B" w:rsidP="00F973F0">
            <w:pPr>
              <w:pStyle w:val="TAC"/>
              <w:rPr>
                <w:ins w:id="13" w:author="Xiaomi" w:date="2024-01-19T15:57:00Z"/>
                <w:rFonts w:eastAsia="CG Times (WN)" w:cs="Arial"/>
              </w:rPr>
            </w:pPr>
            <w:ins w:id="14" w:author="Xiaomi" w:date="2024-01-19T15:57:00Z">
              <w:r>
                <w:rPr>
                  <w:rFonts w:eastAsia="CG Times (WN)" w:cs="Arial"/>
                </w:rPr>
                <w:t>23 ≤ P</w:t>
              </w:r>
              <w:r>
                <w:rPr>
                  <w:rFonts w:eastAsia="CG Times (WN)" w:cs="Arial"/>
                  <w:vertAlign w:val="subscript"/>
                </w:rPr>
                <w:t>CMAX</w:t>
              </w:r>
              <w:r>
                <w:rPr>
                  <w:rFonts w:eastAsia="CG Times (WN)" w:cs="Arial"/>
                </w:rPr>
                <w:t xml:space="preserve"> ≤ 26</w:t>
              </w:r>
            </w:ins>
          </w:p>
        </w:tc>
        <w:tc>
          <w:tcPr>
            <w:tcW w:w="2081" w:type="dxa"/>
            <w:gridSpan w:val="2"/>
            <w:tcBorders>
              <w:top w:val="single" w:sz="4" w:space="0" w:color="auto"/>
              <w:left w:val="single" w:sz="4" w:space="0" w:color="auto"/>
              <w:bottom w:val="single" w:sz="4" w:space="0" w:color="auto"/>
              <w:right w:val="single" w:sz="4" w:space="0" w:color="auto"/>
            </w:tcBorders>
            <w:hideMark/>
          </w:tcPr>
          <w:p w14:paraId="7AA0136C" w14:textId="77777777" w:rsidR="00DA024B" w:rsidRDefault="00DA024B" w:rsidP="00F973F0">
            <w:pPr>
              <w:pStyle w:val="TAC"/>
              <w:rPr>
                <w:ins w:id="15" w:author="Xiaomi" w:date="2024-01-19T15:57:00Z"/>
                <w:rFonts w:eastAsia="CG Times (WN)" w:cs="Arial"/>
              </w:rPr>
            </w:pPr>
            <w:ins w:id="16" w:author="Xiaomi" w:date="2024-01-19T15:57:00Z">
              <w:r>
                <w:rPr>
                  <w:rFonts w:eastAsia="CG Times (WN)" w:cs="Arial"/>
                </w:rPr>
                <w:t>3.0</w:t>
              </w:r>
            </w:ins>
          </w:p>
        </w:tc>
        <w:tc>
          <w:tcPr>
            <w:tcW w:w="2090" w:type="dxa"/>
            <w:tcBorders>
              <w:top w:val="single" w:sz="4" w:space="0" w:color="auto"/>
              <w:left w:val="single" w:sz="4" w:space="0" w:color="auto"/>
              <w:bottom w:val="single" w:sz="4" w:space="0" w:color="auto"/>
              <w:right w:val="single" w:sz="4" w:space="0" w:color="auto"/>
            </w:tcBorders>
            <w:hideMark/>
          </w:tcPr>
          <w:p w14:paraId="6A1619E2" w14:textId="77777777" w:rsidR="00DA024B" w:rsidRDefault="00DA024B" w:rsidP="00F973F0">
            <w:pPr>
              <w:pStyle w:val="TAC"/>
              <w:rPr>
                <w:ins w:id="17" w:author="Xiaomi" w:date="2024-01-19T15:57:00Z"/>
                <w:rFonts w:eastAsia="CG Times (WN)" w:cs="Arial"/>
              </w:rPr>
            </w:pPr>
            <w:ins w:id="18" w:author="Xiaomi" w:date="2024-01-19T15:57:00Z">
              <w:r>
                <w:rPr>
                  <w:rFonts w:eastAsia="CG Times (WN)" w:cs="Arial"/>
                </w:rPr>
                <w:t>2.0</w:t>
              </w:r>
            </w:ins>
          </w:p>
        </w:tc>
      </w:tr>
      <w:tr w:rsidR="00DA024B" w14:paraId="0569D7E9" w14:textId="77777777" w:rsidTr="00F973F0">
        <w:trPr>
          <w:trHeight w:val="240"/>
          <w:jc w:val="center"/>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2DF6C1A7" w14:textId="77777777" w:rsidR="00DA024B" w:rsidRDefault="00DA024B" w:rsidP="00F973F0">
            <w:pPr>
              <w:pStyle w:val="TAC"/>
              <w:rPr>
                <w:ins w:id="19" w:author="Xiaomi" w:date="2024-01-19T15:57:00Z"/>
                <w:rFonts w:eastAsia="CG Times (WN)" w:cs="Arial"/>
              </w:rPr>
            </w:pPr>
            <w:ins w:id="20" w:author="Xiaomi" w:date="2024-01-19T15:57:00Z">
              <w:r>
                <w:rPr>
                  <w:rFonts w:eastAsia="CG Times (WN)" w:cs="Arial"/>
                </w:rPr>
                <w:t>22 ≤ P</w:t>
              </w:r>
              <w:r>
                <w:rPr>
                  <w:rFonts w:eastAsia="CG Times (WN)" w:cs="Arial"/>
                  <w:vertAlign w:val="subscript"/>
                </w:rPr>
                <w:t>CMAX</w:t>
              </w:r>
              <w:r>
                <w:rPr>
                  <w:rFonts w:eastAsia="CG Times (WN)" w:cs="Arial"/>
                </w:rPr>
                <w:t xml:space="preserve"> &lt; 23</w:t>
              </w:r>
            </w:ins>
          </w:p>
        </w:tc>
        <w:tc>
          <w:tcPr>
            <w:tcW w:w="2081" w:type="dxa"/>
            <w:gridSpan w:val="2"/>
            <w:tcBorders>
              <w:top w:val="single" w:sz="4" w:space="0" w:color="auto"/>
              <w:left w:val="single" w:sz="4" w:space="0" w:color="auto"/>
              <w:bottom w:val="single" w:sz="4" w:space="0" w:color="auto"/>
              <w:right w:val="single" w:sz="4" w:space="0" w:color="auto"/>
            </w:tcBorders>
            <w:hideMark/>
          </w:tcPr>
          <w:p w14:paraId="6E6FFF01" w14:textId="77777777" w:rsidR="00DA024B" w:rsidRDefault="00DA024B" w:rsidP="00F973F0">
            <w:pPr>
              <w:pStyle w:val="TAC"/>
              <w:rPr>
                <w:ins w:id="21" w:author="Xiaomi" w:date="2024-01-19T15:57:00Z"/>
                <w:rFonts w:eastAsia="CG Times (WN)" w:cs="Arial"/>
              </w:rPr>
            </w:pPr>
            <w:ins w:id="22" w:author="Xiaomi" w:date="2024-01-19T15:57: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14:paraId="5996B350" w14:textId="77777777" w:rsidR="00DA024B" w:rsidRDefault="00DA024B" w:rsidP="00F973F0">
            <w:pPr>
              <w:pStyle w:val="TAC"/>
              <w:rPr>
                <w:ins w:id="23" w:author="Xiaomi" w:date="2024-01-19T15:57:00Z"/>
                <w:rFonts w:eastAsia="CG Times (WN)" w:cs="Arial"/>
              </w:rPr>
            </w:pPr>
            <w:ins w:id="24" w:author="Xiaomi" w:date="2024-01-19T15:57:00Z">
              <w:r>
                <w:rPr>
                  <w:rFonts w:eastAsia="CG Times (WN)" w:cs="Arial"/>
                </w:rPr>
                <w:t>2.0</w:t>
              </w:r>
            </w:ins>
          </w:p>
        </w:tc>
      </w:tr>
      <w:tr w:rsidR="00DA024B" w14:paraId="6A271BC4" w14:textId="77777777" w:rsidTr="00F973F0">
        <w:trPr>
          <w:trHeight w:val="255"/>
          <w:jc w:val="center"/>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488CC2F0" w14:textId="77777777" w:rsidR="00DA024B" w:rsidRDefault="00DA024B" w:rsidP="00F973F0">
            <w:pPr>
              <w:pStyle w:val="TAC"/>
              <w:rPr>
                <w:ins w:id="25" w:author="Xiaomi" w:date="2024-01-19T15:57:00Z"/>
                <w:rFonts w:eastAsia="CG Times (WN)" w:cs="Arial"/>
              </w:rPr>
            </w:pPr>
            <w:ins w:id="26" w:author="Xiaomi" w:date="2024-01-19T15:57:00Z">
              <w:r>
                <w:rPr>
                  <w:rFonts w:eastAsia="CG Times (WN)" w:cs="Arial"/>
                </w:rPr>
                <w:t>21 ≤ P</w:t>
              </w:r>
              <w:r>
                <w:rPr>
                  <w:rFonts w:eastAsia="CG Times (WN)" w:cs="Arial"/>
                  <w:vertAlign w:val="subscript"/>
                </w:rPr>
                <w:t>CMAX</w:t>
              </w:r>
              <w:r>
                <w:rPr>
                  <w:rFonts w:eastAsia="CG Times (WN)" w:cs="Arial"/>
                </w:rPr>
                <w:t xml:space="preserve"> &lt; 22</w:t>
              </w:r>
            </w:ins>
          </w:p>
        </w:tc>
        <w:tc>
          <w:tcPr>
            <w:tcW w:w="2081" w:type="dxa"/>
            <w:gridSpan w:val="2"/>
            <w:tcBorders>
              <w:top w:val="single" w:sz="4" w:space="0" w:color="auto"/>
              <w:left w:val="single" w:sz="4" w:space="0" w:color="auto"/>
              <w:bottom w:val="single" w:sz="4" w:space="0" w:color="auto"/>
              <w:right w:val="single" w:sz="4" w:space="0" w:color="auto"/>
            </w:tcBorders>
            <w:hideMark/>
          </w:tcPr>
          <w:p w14:paraId="5B1F3AFE" w14:textId="77777777" w:rsidR="00DA024B" w:rsidRDefault="00DA024B" w:rsidP="00F973F0">
            <w:pPr>
              <w:pStyle w:val="TAC"/>
              <w:rPr>
                <w:ins w:id="27" w:author="Xiaomi" w:date="2024-01-19T15:57:00Z"/>
                <w:rFonts w:eastAsia="CG Times (WN)" w:cs="Arial"/>
              </w:rPr>
            </w:pPr>
            <w:ins w:id="28" w:author="Xiaomi" w:date="2024-01-19T15:57: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14:paraId="5826F8E4" w14:textId="77777777" w:rsidR="00DA024B" w:rsidRDefault="00DA024B" w:rsidP="00F973F0">
            <w:pPr>
              <w:pStyle w:val="TAC"/>
              <w:rPr>
                <w:ins w:id="29" w:author="Xiaomi" w:date="2024-01-19T15:57:00Z"/>
                <w:rFonts w:eastAsia="CG Times (WN)" w:cs="Arial"/>
              </w:rPr>
            </w:pPr>
            <w:ins w:id="30" w:author="Xiaomi" w:date="2024-01-19T15:57:00Z">
              <w:r>
                <w:rPr>
                  <w:rFonts w:eastAsia="CG Times (WN)" w:cs="Arial"/>
                </w:rPr>
                <w:t>3.0</w:t>
              </w:r>
            </w:ins>
          </w:p>
        </w:tc>
      </w:tr>
      <w:tr w:rsidR="00DA024B" w14:paraId="2A244ABF" w14:textId="77777777" w:rsidTr="00F973F0">
        <w:trPr>
          <w:trHeight w:val="255"/>
          <w:jc w:val="center"/>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79611F57" w14:textId="77777777" w:rsidR="00DA024B" w:rsidRDefault="00DA024B" w:rsidP="00F973F0">
            <w:pPr>
              <w:pStyle w:val="TAC"/>
              <w:rPr>
                <w:ins w:id="31" w:author="Xiaomi" w:date="2024-01-19T15:57:00Z"/>
                <w:rFonts w:eastAsia="CG Times (WN)" w:cs="Arial"/>
              </w:rPr>
            </w:pPr>
            <w:ins w:id="32" w:author="Xiaomi" w:date="2024-01-19T15:57:00Z">
              <w:r>
                <w:rPr>
                  <w:rFonts w:eastAsia="CG Times (WN)" w:cs="Arial"/>
                </w:rPr>
                <w:t>20 ≤ P</w:t>
              </w:r>
              <w:r>
                <w:rPr>
                  <w:rFonts w:eastAsia="CG Times (WN)" w:cs="Arial"/>
                  <w:vertAlign w:val="subscript"/>
                </w:rPr>
                <w:t>CMAX</w:t>
              </w:r>
              <w:r>
                <w:rPr>
                  <w:rFonts w:eastAsia="CG Times (WN)" w:cs="Arial"/>
                </w:rPr>
                <w:t xml:space="preserve"> &lt; 21</w:t>
              </w:r>
            </w:ins>
          </w:p>
        </w:tc>
        <w:tc>
          <w:tcPr>
            <w:tcW w:w="2081" w:type="dxa"/>
            <w:gridSpan w:val="2"/>
            <w:tcBorders>
              <w:top w:val="single" w:sz="4" w:space="0" w:color="auto"/>
              <w:left w:val="single" w:sz="4" w:space="0" w:color="auto"/>
              <w:bottom w:val="single" w:sz="4" w:space="0" w:color="auto"/>
              <w:right w:val="single" w:sz="4" w:space="0" w:color="auto"/>
            </w:tcBorders>
            <w:hideMark/>
          </w:tcPr>
          <w:p w14:paraId="1DFC5773" w14:textId="77777777" w:rsidR="00DA024B" w:rsidRDefault="00DA024B" w:rsidP="00F973F0">
            <w:pPr>
              <w:pStyle w:val="TAC"/>
              <w:rPr>
                <w:ins w:id="33" w:author="Xiaomi" w:date="2024-01-19T15:57:00Z"/>
                <w:rFonts w:eastAsia="CG Times (WN)" w:cs="Arial"/>
              </w:rPr>
            </w:pPr>
            <w:ins w:id="34" w:author="Xiaomi" w:date="2024-01-19T15:57: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14:paraId="74B3A094" w14:textId="77777777" w:rsidR="00DA024B" w:rsidRDefault="00DA024B" w:rsidP="00F973F0">
            <w:pPr>
              <w:pStyle w:val="TAC"/>
              <w:rPr>
                <w:ins w:id="35" w:author="Xiaomi" w:date="2024-01-19T15:57:00Z"/>
                <w:rFonts w:eastAsia="CG Times (WN)" w:cs="Arial"/>
              </w:rPr>
            </w:pPr>
            <w:ins w:id="36" w:author="Xiaomi" w:date="2024-01-19T15:57:00Z">
              <w:r>
                <w:rPr>
                  <w:rFonts w:eastAsia="CG Times (WN)" w:cs="Arial"/>
                </w:rPr>
                <w:t>4.0</w:t>
              </w:r>
            </w:ins>
          </w:p>
        </w:tc>
      </w:tr>
      <w:tr w:rsidR="00DA024B" w14:paraId="5B6308B9" w14:textId="77777777" w:rsidTr="00F973F0">
        <w:trPr>
          <w:trHeight w:val="247"/>
          <w:jc w:val="center"/>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4D545A53" w14:textId="77777777" w:rsidR="00DA024B" w:rsidRDefault="00DA024B" w:rsidP="00F973F0">
            <w:pPr>
              <w:pStyle w:val="TAC"/>
              <w:rPr>
                <w:ins w:id="37" w:author="Xiaomi" w:date="2024-01-19T15:57:00Z"/>
                <w:rFonts w:eastAsia="CG Times (WN)" w:cs="Arial"/>
              </w:rPr>
            </w:pPr>
            <w:ins w:id="38" w:author="Xiaomi" w:date="2024-01-19T15:57:00Z">
              <w:r>
                <w:rPr>
                  <w:rFonts w:eastAsia="CG Times (WN)" w:cs="Arial"/>
                </w:rPr>
                <w:t>16 ≤ P</w:t>
              </w:r>
              <w:r>
                <w:rPr>
                  <w:rFonts w:eastAsia="CG Times (WN)" w:cs="Arial"/>
                  <w:vertAlign w:val="subscript"/>
                </w:rPr>
                <w:t>CMAX</w:t>
              </w:r>
              <w:r>
                <w:rPr>
                  <w:rFonts w:eastAsia="CG Times (WN)" w:cs="Arial"/>
                </w:rPr>
                <w:t xml:space="preserve"> &lt; 20</w:t>
              </w:r>
            </w:ins>
          </w:p>
        </w:tc>
        <w:tc>
          <w:tcPr>
            <w:tcW w:w="4171" w:type="dxa"/>
            <w:gridSpan w:val="3"/>
            <w:tcBorders>
              <w:top w:val="single" w:sz="4" w:space="0" w:color="auto"/>
              <w:left w:val="single" w:sz="4" w:space="0" w:color="auto"/>
              <w:bottom w:val="single" w:sz="4" w:space="0" w:color="auto"/>
              <w:right w:val="single" w:sz="4" w:space="0" w:color="auto"/>
            </w:tcBorders>
            <w:hideMark/>
          </w:tcPr>
          <w:p w14:paraId="381A134B" w14:textId="77777777" w:rsidR="00DA024B" w:rsidRDefault="00DA024B" w:rsidP="00F973F0">
            <w:pPr>
              <w:pStyle w:val="TAC"/>
              <w:rPr>
                <w:ins w:id="39" w:author="Xiaomi" w:date="2024-01-19T15:57:00Z"/>
                <w:rFonts w:eastAsia="CG Times (WN)" w:cs="Arial"/>
              </w:rPr>
            </w:pPr>
            <w:ins w:id="40" w:author="Xiaomi" w:date="2024-01-19T15:57:00Z">
              <w:r>
                <w:rPr>
                  <w:rFonts w:eastAsia="CG Times (WN)" w:cs="Arial"/>
                </w:rPr>
                <w:t>5.0</w:t>
              </w:r>
            </w:ins>
          </w:p>
        </w:tc>
      </w:tr>
      <w:tr w:rsidR="00DA024B" w14:paraId="3E13DED3" w14:textId="77777777" w:rsidTr="00F973F0">
        <w:trPr>
          <w:trHeight w:val="225"/>
          <w:jc w:val="center"/>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0152914E" w14:textId="77777777" w:rsidR="00DA024B" w:rsidRDefault="00DA024B" w:rsidP="00F973F0">
            <w:pPr>
              <w:pStyle w:val="TAC"/>
              <w:rPr>
                <w:ins w:id="41" w:author="Xiaomi" w:date="2024-01-19T15:57:00Z"/>
                <w:rFonts w:eastAsia="CG Times (WN)" w:cs="Arial"/>
              </w:rPr>
            </w:pPr>
            <w:ins w:id="42" w:author="Xiaomi" w:date="2024-01-19T15:57:00Z">
              <w:r>
                <w:rPr>
                  <w:rFonts w:eastAsia="CG Times (WN)" w:cs="Arial"/>
                </w:rPr>
                <w:t>11 ≤ P</w:t>
              </w:r>
              <w:r>
                <w:rPr>
                  <w:rFonts w:eastAsia="CG Times (WN)" w:cs="Arial"/>
                  <w:vertAlign w:val="subscript"/>
                </w:rPr>
                <w:t>CMAX</w:t>
              </w:r>
              <w:r>
                <w:rPr>
                  <w:rFonts w:eastAsia="CG Times (WN)" w:cs="Arial"/>
                </w:rPr>
                <w:t xml:space="preserve"> &lt; 16</w:t>
              </w:r>
            </w:ins>
          </w:p>
        </w:tc>
        <w:tc>
          <w:tcPr>
            <w:tcW w:w="4171" w:type="dxa"/>
            <w:gridSpan w:val="3"/>
            <w:tcBorders>
              <w:top w:val="single" w:sz="4" w:space="0" w:color="auto"/>
              <w:left w:val="single" w:sz="4" w:space="0" w:color="auto"/>
              <w:bottom w:val="single" w:sz="4" w:space="0" w:color="auto"/>
              <w:right w:val="single" w:sz="4" w:space="0" w:color="auto"/>
            </w:tcBorders>
            <w:hideMark/>
          </w:tcPr>
          <w:p w14:paraId="579D069F" w14:textId="77777777" w:rsidR="00DA024B" w:rsidRDefault="00DA024B" w:rsidP="00F973F0">
            <w:pPr>
              <w:pStyle w:val="TAC"/>
              <w:rPr>
                <w:ins w:id="43" w:author="Xiaomi" w:date="2024-01-19T15:57:00Z"/>
                <w:rFonts w:eastAsia="CG Times (WN)" w:cs="Arial"/>
              </w:rPr>
            </w:pPr>
            <w:ins w:id="44" w:author="Xiaomi" w:date="2024-01-19T15:57:00Z">
              <w:r>
                <w:rPr>
                  <w:rFonts w:eastAsia="CG Times (WN)" w:cs="Arial"/>
                </w:rPr>
                <w:t>6.0</w:t>
              </w:r>
            </w:ins>
          </w:p>
        </w:tc>
      </w:tr>
      <w:tr w:rsidR="00DA024B" w14:paraId="3DF59799" w14:textId="77777777" w:rsidTr="00F973F0">
        <w:trPr>
          <w:trHeight w:val="225"/>
          <w:jc w:val="center"/>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1B581A86" w14:textId="77777777" w:rsidR="00DA024B" w:rsidRDefault="00DA024B" w:rsidP="00F973F0">
            <w:pPr>
              <w:pStyle w:val="TAC"/>
              <w:rPr>
                <w:ins w:id="45" w:author="Xiaomi" w:date="2024-01-19T15:57:00Z"/>
                <w:rFonts w:eastAsia="CG Times (WN)" w:cs="Arial"/>
              </w:rPr>
            </w:pPr>
            <w:ins w:id="46" w:author="Xiaomi" w:date="2024-01-19T15:57:00Z">
              <w:r>
                <w:rPr>
                  <w:rFonts w:eastAsia="CG Times (WN)" w:cs="Arial"/>
                </w:rPr>
                <w:t>-40 ≤ P</w:t>
              </w:r>
              <w:r>
                <w:rPr>
                  <w:rFonts w:eastAsia="CG Times (WN)" w:cs="Arial"/>
                  <w:vertAlign w:val="subscript"/>
                </w:rPr>
                <w:t>CMAX</w:t>
              </w:r>
              <w:r>
                <w:rPr>
                  <w:rFonts w:eastAsia="CG Times (WN)" w:cs="Arial"/>
                </w:rPr>
                <w:t xml:space="preserve"> &lt; 11</w:t>
              </w:r>
            </w:ins>
          </w:p>
        </w:tc>
        <w:tc>
          <w:tcPr>
            <w:tcW w:w="4171" w:type="dxa"/>
            <w:gridSpan w:val="3"/>
            <w:tcBorders>
              <w:top w:val="single" w:sz="4" w:space="0" w:color="auto"/>
              <w:left w:val="single" w:sz="4" w:space="0" w:color="auto"/>
              <w:bottom w:val="single" w:sz="4" w:space="0" w:color="auto"/>
              <w:right w:val="single" w:sz="4" w:space="0" w:color="auto"/>
            </w:tcBorders>
            <w:hideMark/>
          </w:tcPr>
          <w:p w14:paraId="1DFE404D" w14:textId="77777777" w:rsidR="00DA024B" w:rsidRDefault="00DA024B" w:rsidP="00F973F0">
            <w:pPr>
              <w:pStyle w:val="TAC"/>
              <w:rPr>
                <w:ins w:id="47" w:author="Xiaomi" w:date="2024-01-19T15:57:00Z"/>
                <w:rFonts w:eastAsia="CG Times (WN)" w:cs="Arial"/>
              </w:rPr>
            </w:pPr>
            <w:ins w:id="48" w:author="Xiaomi" w:date="2024-01-19T15:57:00Z">
              <w:r>
                <w:rPr>
                  <w:rFonts w:eastAsia="CG Times (WN)" w:cs="Arial"/>
                </w:rPr>
                <w:t>7.0</w:t>
              </w:r>
            </w:ins>
          </w:p>
        </w:tc>
      </w:tr>
      <w:tr w:rsidR="002E33AC" w:rsidDel="002E33AC" w14:paraId="23FE1820" w14:textId="7BEFA6CB" w:rsidTr="00DA024B">
        <w:trPr>
          <w:trHeight w:val="240"/>
          <w:jc w:val="center"/>
          <w:del w:id="49" w:author="Xiaomi" w:date="2024-01-19T15:57:00Z"/>
        </w:trPr>
        <w:tc>
          <w:tcPr>
            <w:tcW w:w="1854" w:type="dxa"/>
            <w:tcBorders>
              <w:top w:val="single" w:sz="4" w:space="0" w:color="auto"/>
              <w:left w:val="single" w:sz="4" w:space="0" w:color="auto"/>
              <w:bottom w:val="single" w:sz="4" w:space="0" w:color="auto"/>
              <w:right w:val="single" w:sz="4" w:space="0" w:color="auto"/>
            </w:tcBorders>
            <w:hideMark/>
          </w:tcPr>
          <w:p w14:paraId="577DC52D" w14:textId="77777777" w:rsidR="002E33AC" w:rsidDel="002E33AC" w:rsidRDefault="002E33AC">
            <w:pPr>
              <w:pStyle w:val="TAH"/>
              <w:rPr>
                <w:del w:id="50" w:author="Xiaomi" w:date="2024-01-19T15:57:00Z"/>
              </w:rPr>
            </w:pPr>
            <w:del w:id="51" w:author="Xiaomi" w:date="2024-01-19T15:57:00Z">
              <w:r w:rsidDel="002E33AC">
                <w:delText>P</w:delText>
              </w:r>
              <w:r w:rsidDel="002E33AC">
                <w:rPr>
                  <w:vertAlign w:val="subscript"/>
                </w:rPr>
                <w:delText>CMAX</w:delText>
              </w:r>
              <w:r w:rsidDel="002E33AC">
                <w:br/>
                <w:delText>(dBm)</w:delText>
              </w:r>
            </w:del>
          </w:p>
        </w:tc>
        <w:tc>
          <w:tcPr>
            <w:tcW w:w="2136" w:type="dxa"/>
            <w:gridSpan w:val="2"/>
            <w:tcBorders>
              <w:top w:val="single" w:sz="4" w:space="0" w:color="auto"/>
              <w:left w:val="single" w:sz="4" w:space="0" w:color="auto"/>
              <w:bottom w:val="single" w:sz="4" w:space="0" w:color="auto"/>
              <w:right w:val="single" w:sz="4" w:space="0" w:color="auto"/>
            </w:tcBorders>
            <w:hideMark/>
          </w:tcPr>
          <w:p w14:paraId="0F024596" w14:textId="7ECF5AFE" w:rsidR="002E33AC" w:rsidDel="002E33AC" w:rsidRDefault="002E33AC">
            <w:pPr>
              <w:pStyle w:val="TAH"/>
              <w:rPr>
                <w:del w:id="52" w:author="Xiaomi" w:date="2024-01-19T15:57:00Z"/>
              </w:rPr>
            </w:pPr>
            <w:del w:id="53" w:author="Xiaomi" w:date="2024-01-19T15:57:00Z">
              <w:r w:rsidDel="002E33AC">
                <w:delText>Tolerance</w:delText>
              </w:r>
              <w:r w:rsidDel="002E33AC">
                <w:br/>
                <w:delText>T</w:delText>
              </w:r>
              <w:r w:rsidDel="002E33AC">
                <w:rPr>
                  <w:vertAlign w:val="subscript"/>
                </w:rPr>
                <w:delText>LOW</w:delText>
              </w:r>
              <w:r w:rsidDel="002E33AC">
                <w:delText>(P</w:delText>
              </w:r>
              <w:r w:rsidDel="002E33AC">
                <w:rPr>
                  <w:vertAlign w:val="subscript"/>
                </w:rPr>
                <w:delText>CMAX</w:delText>
              </w:r>
              <w:r w:rsidDel="002E33AC">
                <w:delText>)</w:delText>
              </w:r>
              <w:r w:rsidDel="002E33AC">
                <w:br/>
                <w:delText>(dB)</w:delText>
              </w:r>
            </w:del>
          </w:p>
        </w:tc>
        <w:tc>
          <w:tcPr>
            <w:tcW w:w="2136" w:type="dxa"/>
            <w:gridSpan w:val="2"/>
            <w:tcBorders>
              <w:top w:val="single" w:sz="4" w:space="0" w:color="auto"/>
              <w:left w:val="single" w:sz="4" w:space="0" w:color="auto"/>
              <w:bottom w:val="single" w:sz="4" w:space="0" w:color="auto"/>
              <w:right w:val="single" w:sz="4" w:space="0" w:color="auto"/>
            </w:tcBorders>
            <w:hideMark/>
          </w:tcPr>
          <w:p w14:paraId="65345718" w14:textId="6DA55D0D" w:rsidR="002E33AC" w:rsidDel="002E33AC" w:rsidRDefault="002E33AC">
            <w:pPr>
              <w:pStyle w:val="TAH"/>
              <w:rPr>
                <w:del w:id="54" w:author="Xiaomi" w:date="2024-01-19T15:57:00Z"/>
              </w:rPr>
            </w:pPr>
            <w:del w:id="55" w:author="Xiaomi" w:date="2024-01-19T15:57:00Z">
              <w:r w:rsidDel="002E33AC">
                <w:delText>Tolerance</w:delText>
              </w:r>
              <w:r w:rsidDel="002E33AC">
                <w:br/>
                <w:delText>T</w:delText>
              </w:r>
              <w:r w:rsidDel="002E33AC">
                <w:rPr>
                  <w:vertAlign w:val="subscript"/>
                </w:rPr>
                <w:delText>HIGH</w:delText>
              </w:r>
              <w:r w:rsidDel="002E33AC">
                <w:delText>(P</w:delText>
              </w:r>
              <w:r w:rsidDel="002E33AC">
                <w:rPr>
                  <w:vertAlign w:val="subscript"/>
                </w:rPr>
                <w:delText>CMAX</w:delText>
              </w:r>
              <w:r w:rsidDel="002E33AC">
                <w:delText>)</w:delText>
              </w:r>
              <w:r w:rsidDel="002E33AC">
                <w:br/>
                <w:delText>(dB)</w:delText>
              </w:r>
            </w:del>
          </w:p>
        </w:tc>
      </w:tr>
      <w:tr w:rsidR="002E33AC" w:rsidDel="002E33AC" w14:paraId="42288879" w14:textId="6D574135" w:rsidTr="00DA024B">
        <w:trPr>
          <w:trHeight w:val="240"/>
          <w:jc w:val="center"/>
          <w:del w:id="56" w:author="Xiaomi" w:date="2024-01-19T15:57:00Z"/>
        </w:trPr>
        <w:tc>
          <w:tcPr>
            <w:tcW w:w="1854" w:type="dxa"/>
            <w:tcBorders>
              <w:top w:val="single" w:sz="4" w:space="0" w:color="auto"/>
              <w:left w:val="single" w:sz="4" w:space="0" w:color="auto"/>
              <w:bottom w:val="single" w:sz="4" w:space="0" w:color="auto"/>
              <w:right w:val="single" w:sz="4" w:space="0" w:color="auto"/>
            </w:tcBorders>
            <w:vAlign w:val="center"/>
            <w:hideMark/>
          </w:tcPr>
          <w:p w14:paraId="65F04662" w14:textId="142E923A" w:rsidR="002E33AC" w:rsidDel="002E33AC" w:rsidRDefault="002E33AC">
            <w:pPr>
              <w:pStyle w:val="TAH"/>
              <w:rPr>
                <w:del w:id="57" w:author="Xiaomi" w:date="2024-01-19T15:57:00Z"/>
              </w:rPr>
            </w:pPr>
            <w:del w:id="58" w:author="Xiaomi" w:date="2024-01-19T15:57:00Z">
              <w:r w:rsidDel="002E33AC">
                <w:rPr>
                  <w:rFonts w:eastAsia="等线" w:cs="Arial"/>
                  <w:lang w:val="fr-FR"/>
                </w:rPr>
                <w:delText>23 &lt; P</w:delText>
              </w:r>
              <w:r w:rsidDel="002E33AC">
                <w:rPr>
                  <w:rFonts w:eastAsia="等线" w:cs="Arial"/>
                  <w:vertAlign w:val="subscript"/>
                  <w:lang w:val="fr-FR"/>
                </w:rPr>
                <w:delText>CMAX</w:delText>
              </w:r>
              <w:r w:rsidDel="002E33AC">
                <w:rPr>
                  <w:rFonts w:eastAsia="等线" w:cs="Arial"/>
                  <w:lang w:val="fr-FR"/>
                </w:rPr>
                <w:delText xml:space="preserve"> ≤ 26</w:delText>
              </w:r>
            </w:del>
          </w:p>
        </w:tc>
        <w:tc>
          <w:tcPr>
            <w:tcW w:w="2136" w:type="dxa"/>
            <w:gridSpan w:val="2"/>
            <w:tcBorders>
              <w:top w:val="single" w:sz="4" w:space="0" w:color="auto"/>
              <w:left w:val="single" w:sz="4" w:space="0" w:color="auto"/>
              <w:bottom w:val="single" w:sz="4" w:space="0" w:color="auto"/>
              <w:right w:val="single" w:sz="4" w:space="0" w:color="auto"/>
            </w:tcBorders>
            <w:hideMark/>
          </w:tcPr>
          <w:p w14:paraId="4DC917BC" w14:textId="49448992" w:rsidR="002E33AC" w:rsidDel="002E33AC" w:rsidRDefault="002E33AC">
            <w:pPr>
              <w:pStyle w:val="TAH"/>
              <w:rPr>
                <w:del w:id="59" w:author="Xiaomi" w:date="2024-01-19T15:57:00Z"/>
              </w:rPr>
            </w:pPr>
            <w:del w:id="60" w:author="Xiaomi" w:date="2024-01-19T15:57:00Z">
              <w:r w:rsidDel="002E33AC">
                <w:rPr>
                  <w:rFonts w:eastAsia="等线" w:cs="Arial"/>
                  <w:b w:val="0"/>
                  <w:lang w:val="fr-FR"/>
                </w:rPr>
                <w:delText>3.0</w:delText>
              </w:r>
            </w:del>
          </w:p>
        </w:tc>
        <w:tc>
          <w:tcPr>
            <w:tcW w:w="2136" w:type="dxa"/>
            <w:gridSpan w:val="2"/>
            <w:tcBorders>
              <w:top w:val="single" w:sz="4" w:space="0" w:color="auto"/>
              <w:left w:val="single" w:sz="4" w:space="0" w:color="auto"/>
              <w:bottom w:val="single" w:sz="4" w:space="0" w:color="auto"/>
              <w:right w:val="single" w:sz="4" w:space="0" w:color="auto"/>
            </w:tcBorders>
            <w:hideMark/>
          </w:tcPr>
          <w:p w14:paraId="36A063FC" w14:textId="76D53B77" w:rsidR="002E33AC" w:rsidDel="002E33AC" w:rsidRDefault="002E33AC">
            <w:pPr>
              <w:pStyle w:val="TAH"/>
              <w:rPr>
                <w:del w:id="61" w:author="Xiaomi" w:date="2024-01-19T15:57:00Z"/>
              </w:rPr>
            </w:pPr>
            <w:del w:id="62" w:author="Xiaomi" w:date="2024-01-19T15:57:00Z">
              <w:r w:rsidDel="002E33AC">
                <w:rPr>
                  <w:rFonts w:eastAsia="等线" w:cs="Arial"/>
                  <w:b w:val="0"/>
                  <w:lang w:val="fr-FR"/>
                </w:rPr>
                <w:delText>2.0</w:delText>
              </w:r>
            </w:del>
          </w:p>
        </w:tc>
      </w:tr>
      <w:tr w:rsidR="002E33AC" w:rsidDel="002E33AC" w14:paraId="3A18A94B" w14:textId="6B7B42B9" w:rsidTr="00DA024B">
        <w:trPr>
          <w:trHeight w:val="240"/>
          <w:jc w:val="center"/>
          <w:del w:id="63" w:author="Xiaomi" w:date="2024-01-19T15:57:00Z"/>
        </w:trPr>
        <w:tc>
          <w:tcPr>
            <w:tcW w:w="1854" w:type="dxa"/>
            <w:tcBorders>
              <w:top w:val="single" w:sz="4" w:space="0" w:color="auto"/>
              <w:left w:val="single" w:sz="4" w:space="0" w:color="auto"/>
              <w:bottom w:val="single" w:sz="4" w:space="0" w:color="auto"/>
              <w:right w:val="single" w:sz="4" w:space="0" w:color="auto"/>
            </w:tcBorders>
            <w:vAlign w:val="center"/>
            <w:hideMark/>
          </w:tcPr>
          <w:p w14:paraId="28086034" w14:textId="7FBE1357" w:rsidR="002E33AC" w:rsidDel="002E33AC" w:rsidRDefault="002E33AC">
            <w:pPr>
              <w:pStyle w:val="TAC"/>
              <w:rPr>
                <w:del w:id="64" w:author="Xiaomi" w:date="2024-01-19T15:57:00Z"/>
                <w:rFonts w:cs="Arial"/>
              </w:rPr>
            </w:pPr>
            <w:del w:id="65" w:author="Xiaomi" w:date="2024-01-19T15:57:00Z">
              <w:r w:rsidDel="002E33AC">
                <w:rPr>
                  <w:rFonts w:cs="Arial"/>
                </w:rPr>
                <w:delText>21 ≤ P</w:delText>
              </w:r>
              <w:r w:rsidDel="002E33AC">
                <w:rPr>
                  <w:rFonts w:cs="Arial"/>
                  <w:vertAlign w:val="subscript"/>
                </w:rPr>
                <w:delText>CMAX</w:delText>
              </w:r>
              <w:r w:rsidDel="002E33AC">
                <w:rPr>
                  <w:rFonts w:cs="Arial"/>
                </w:rPr>
                <w:delText xml:space="preserve"> ≤ 23</w:delText>
              </w:r>
            </w:del>
          </w:p>
        </w:tc>
        <w:tc>
          <w:tcPr>
            <w:tcW w:w="4272" w:type="dxa"/>
            <w:gridSpan w:val="4"/>
            <w:tcBorders>
              <w:top w:val="single" w:sz="4" w:space="0" w:color="auto"/>
              <w:left w:val="single" w:sz="4" w:space="0" w:color="auto"/>
              <w:bottom w:val="single" w:sz="4" w:space="0" w:color="auto"/>
              <w:right w:val="single" w:sz="4" w:space="0" w:color="auto"/>
            </w:tcBorders>
            <w:vAlign w:val="center"/>
            <w:hideMark/>
          </w:tcPr>
          <w:p w14:paraId="645F60FD" w14:textId="1CC277D1" w:rsidR="002E33AC" w:rsidDel="002E33AC" w:rsidRDefault="002E33AC">
            <w:pPr>
              <w:pStyle w:val="TAC"/>
              <w:rPr>
                <w:del w:id="66" w:author="Xiaomi" w:date="2024-01-19T15:57:00Z"/>
              </w:rPr>
            </w:pPr>
            <w:del w:id="67" w:author="Xiaomi" w:date="2024-01-19T15:57:00Z">
              <w:r w:rsidDel="002E33AC">
                <w:delText>2.0</w:delText>
              </w:r>
            </w:del>
          </w:p>
        </w:tc>
      </w:tr>
      <w:tr w:rsidR="002E33AC" w:rsidDel="002E33AC" w14:paraId="23E59D5B" w14:textId="4C5949BF" w:rsidTr="00DA024B">
        <w:trPr>
          <w:trHeight w:val="240"/>
          <w:jc w:val="center"/>
          <w:del w:id="68" w:author="Xiaomi" w:date="2024-01-19T15:57:00Z"/>
        </w:trPr>
        <w:tc>
          <w:tcPr>
            <w:tcW w:w="1854" w:type="dxa"/>
            <w:tcBorders>
              <w:top w:val="single" w:sz="4" w:space="0" w:color="auto"/>
              <w:left w:val="single" w:sz="4" w:space="0" w:color="auto"/>
              <w:bottom w:val="single" w:sz="4" w:space="0" w:color="auto"/>
              <w:right w:val="single" w:sz="4" w:space="0" w:color="auto"/>
            </w:tcBorders>
            <w:vAlign w:val="center"/>
            <w:hideMark/>
          </w:tcPr>
          <w:p w14:paraId="5F2384DA" w14:textId="1B00B1FE" w:rsidR="002E33AC" w:rsidDel="002E33AC" w:rsidRDefault="002E33AC">
            <w:pPr>
              <w:pStyle w:val="TAC"/>
              <w:rPr>
                <w:del w:id="69" w:author="Xiaomi" w:date="2024-01-19T15:57:00Z"/>
                <w:rFonts w:cs="Arial"/>
              </w:rPr>
            </w:pPr>
            <w:del w:id="70" w:author="Xiaomi" w:date="2024-01-19T15:57:00Z">
              <w:r w:rsidDel="002E33AC">
                <w:rPr>
                  <w:rFonts w:cs="Arial"/>
                </w:rPr>
                <w:delText>20 ≤ P</w:delText>
              </w:r>
              <w:r w:rsidDel="002E33AC">
                <w:rPr>
                  <w:rFonts w:cs="Arial"/>
                  <w:vertAlign w:val="subscript"/>
                </w:rPr>
                <w:delText>CMAX</w:delText>
              </w:r>
              <w:r w:rsidDel="002E33AC">
                <w:rPr>
                  <w:rFonts w:cs="Arial"/>
                </w:rPr>
                <w:delText xml:space="preserve"> &lt; 21</w:delText>
              </w:r>
            </w:del>
          </w:p>
        </w:tc>
        <w:tc>
          <w:tcPr>
            <w:tcW w:w="4272" w:type="dxa"/>
            <w:gridSpan w:val="4"/>
            <w:tcBorders>
              <w:top w:val="single" w:sz="4" w:space="0" w:color="auto"/>
              <w:left w:val="single" w:sz="4" w:space="0" w:color="auto"/>
              <w:bottom w:val="single" w:sz="4" w:space="0" w:color="auto"/>
              <w:right w:val="single" w:sz="4" w:space="0" w:color="auto"/>
            </w:tcBorders>
            <w:vAlign w:val="center"/>
            <w:hideMark/>
          </w:tcPr>
          <w:p w14:paraId="70AC7A88" w14:textId="4A236EAA" w:rsidR="002E33AC" w:rsidDel="002E33AC" w:rsidRDefault="002E33AC">
            <w:pPr>
              <w:pStyle w:val="TAC"/>
              <w:rPr>
                <w:del w:id="71" w:author="Xiaomi" w:date="2024-01-19T15:57:00Z"/>
              </w:rPr>
            </w:pPr>
            <w:del w:id="72" w:author="Xiaomi" w:date="2024-01-19T15:57:00Z">
              <w:r w:rsidDel="002E33AC">
                <w:delText>2.5</w:delText>
              </w:r>
            </w:del>
          </w:p>
        </w:tc>
      </w:tr>
      <w:tr w:rsidR="002E33AC" w:rsidDel="002E33AC" w14:paraId="60936534" w14:textId="0377D21A" w:rsidTr="00DA024B">
        <w:trPr>
          <w:trHeight w:val="255"/>
          <w:jc w:val="center"/>
          <w:del w:id="73" w:author="Xiaomi" w:date="2024-01-19T15:57:00Z"/>
        </w:trPr>
        <w:tc>
          <w:tcPr>
            <w:tcW w:w="1854" w:type="dxa"/>
            <w:tcBorders>
              <w:top w:val="single" w:sz="4" w:space="0" w:color="auto"/>
              <w:left w:val="single" w:sz="4" w:space="0" w:color="auto"/>
              <w:bottom w:val="single" w:sz="4" w:space="0" w:color="auto"/>
              <w:right w:val="single" w:sz="4" w:space="0" w:color="auto"/>
            </w:tcBorders>
            <w:vAlign w:val="center"/>
            <w:hideMark/>
          </w:tcPr>
          <w:p w14:paraId="3AD27FE7" w14:textId="46B7A27F" w:rsidR="002E33AC" w:rsidDel="002E33AC" w:rsidRDefault="002E33AC">
            <w:pPr>
              <w:pStyle w:val="TAC"/>
              <w:rPr>
                <w:del w:id="74" w:author="Xiaomi" w:date="2024-01-19T15:57:00Z"/>
                <w:rFonts w:cs="Arial"/>
              </w:rPr>
            </w:pPr>
            <w:del w:id="75" w:author="Xiaomi" w:date="2024-01-19T15:57:00Z">
              <w:r w:rsidDel="002E33AC">
                <w:rPr>
                  <w:rFonts w:cs="Arial"/>
                </w:rPr>
                <w:delText>19 ≤ P</w:delText>
              </w:r>
              <w:r w:rsidDel="002E33AC">
                <w:rPr>
                  <w:rFonts w:cs="Arial"/>
                  <w:vertAlign w:val="subscript"/>
                </w:rPr>
                <w:delText>CMAX</w:delText>
              </w:r>
              <w:r w:rsidDel="002E33AC">
                <w:rPr>
                  <w:rFonts w:cs="Arial"/>
                </w:rPr>
                <w:delText xml:space="preserve"> &lt; 20</w:delText>
              </w:r>
            </w:del>
          </w:p>
        </w:tc>
        <w:tc>
          <w:tcPr>
            <w:tcW w:w="4272" w:type="dxa"/>
            <w:gridSpan w:val="4"/>
            <w:tcBorders>
              <w:top w:val="single" w:sz="4" w:space="0" w:color="auto"/>
              <w:left w:val="single" w:sz="4" w:space="0" w:color="auto"/>
              <w:bottom w:val="single" w:sz="4" w:space="0" w:color="auto"/>
              <w:right w:val="single" w:sz="4" w:space="0" w:color="auto"/>
            </w:tcBorders>
            <w:vAlign w:val="center"/>
            <w:hideMark/>
          </w:tcPr>
          <w:p w14:paraId="3881A493" w14:textId="278DBC26" w:rsidR="002E33AC" w:rsidDel="002E33AC" w:rsidRDefault="002E33AC">
            <w:pPr>
              <w:pStyle w:val="TAC"/>
              <w:rPr>
                <w:del w:id="76" w:author="Xiaomi" w:date="2024-01-19T15:57:00Z"/>
              </w:rPr>
            </w:pPr>
            <w:del w:id="77" w:author="Xiaomi" w:date="2024-01-19T15:57:00Z">
              <w:r w:rsidDel="002E33AC">
                <w:delText>3.5</w:delText>
              </w:r>
            </w:del>
          </w:p>
        </w:tc>
      </w:tr>
      <w:tr w:rsidR="002E33AC" w:rsidDel="002E33AC" w14:paraId="34F5EA6C" w14:textId="2B48D822" w:rsidTr="00DA024B">
        <w:trPr>
          <w:trHeight w:val="247"/>
          <w:jc w:val="center"/>
          <w:del w:id="78" w:author="Xiaomi" w:date="2024-01-19T15:57:00Z"/>
        </w:trPr>
        <w:tc>
          <w:tcPr>
            <w:tcW w:w="1854" w:type="dxa"/>
            <w:tcBorders>
              <w:top w:val="single" w:sz="4" w:space="0" w:color="auto"/>
              <w:left w:val="single" w:sz="4" w:space="0" w:color="auto"/>
              <w:bottom w:val="single" w:sz="4" w:space="0" w:color="auto"/>
              <w:right w:val="single" w:sz="4" w:space="0" w:color="auto"/>
            </w:tcBorders>
            <w:vAlign w:val="center"/>
            <w:hideMark/>
          </w:tcPr>
          <w:p w14:paraId="119E78E0" w14:textId="01907E1A" w:rsidR="002E33AC" w:rsidDel="002E33AC" w:rsidRDefault="002E33AC">
            <w:pPr>
              <w:pStyle w:val="TAC"/>
              <w:rPr>
                <w:del w:id="79" w:author="Xiaomi" w:date="2024-01-19T15:57:00Z"/>
                <w:rFonts w:cs="Arial"/>
              </w:rPr>
            </w:pPr>
            <w:del w:id="80" w:author="Xiaomi" w:date="2024-01-19T15:57:00Z">
              <w:r w:rsidDel="002E33AC">
                <w:rPr>
                  <w:rFonts w:cs="Arial"/>
                </w:rPr>
                <w:delText>18 ≤ P</w:delText>
              </w:r>
              <w:r w:rsidDel="002E33AC">
                <w:rPr>
                  <w:rFonts w:cs="Arial"/>
                  <w:vertAlign w:val="subscript"/>
                </w:rPr>
                <w:delText>CMAX</w:delText>
              </w:r>
              <w:r w:rsidDel="002E33AC">
                <w:rPr>
                  <w:rFonts w:cs="Arial"/>
                </w:rPr>
                <w:delText xml:space="preserve"> &lt; 19</w:delText>
              </w:r>
            </w:del>
          </w:p>
        </w:tc>
        <w:tc>
          <w:tcPr>
            <w:tcW w:w="4272" w:type="dxa"/>
            <w:gridSpan w:val="4"/>
            <w:tcBorders>
              <w:top w:val="single" w:sz="4" w:space="0" w:color="auto"/>
              <w:left w:val="single" w:sz="4" w:space="0" w:color="auto"/>
              <w:bottom w:val="single" w:sz="4" w:space="0" w:color="auto"/>
              <w:right w:val="single" w:sz="4" w:space="0" w:color="auto"/>
            </w:tcBorders>
            <w:vAlign w:val="center"/>
            <w:hideMark/>
          </w:tcPr>
          <w:p w14:paraId="078FDBF5" w14:textId="52769BEE" w:rsidR="002E33AC" w:rsidDel="002E33AC" w:rsidRDefault="002E33AC">
            <w:pPr>
              <w:pStyle w:val="TAC"/>
              <w:rPr>
                <w:del w:id="81" w:author="Xiaomi" w:date="2024-01-19T15:57:00Z"/>
              </w:rPr>
            </w:pPr>
            <w:del w:id="82" w:author="Xiaomi" w:date="2024-01-19T15:57:00Z">
              <w:r w:rsidDel="002E33AC">
                <w:delText>4.0</w:delText>
              </w:r>
            </w:del>
          </w:p>
        </w:tc>
      </w:tr>
      <w:tr w:rsidR="002E33AC" w:rsidDel="002E33AC" w14:paraId="57593A3F" w14:textId="4786F72F" w:rsidTr="00DA024B">
        <w:trPr>
          <w:trHeight w:val="247"/>
          <w:jc w:val="center"/>
          <w:del w:id="83" w:author="Xiaomi" w:date="2024-01-19T15:57:00Z"/>
        </w:trPr>
        <w:tc>
          <w:tcPr>
            <w:tcW w:w="1854" w:type="dxa"/>
            <w:tcBorders>
              <w:top w:val="single" w:sz="4" w:space="0" w:color="auto"/>
              <w:left w:val="single" w:sz="4" w:space="0" w:color="auto"/>
              <w:bottom w:val="single" w:sz="4" w:space="0" w:color="auto"/>
              <w:right w:val="single" w:sz="4" w:space="0" w:color="auto"/>
            </w:tcBorders>
            <w:vAlign w:val="center"/>
            <w:hideMark/>
          </w:tcPr>
          <w:p w14:paraId="592EEF59" w14:textId="75CCE6C2" w:rsidR="002E33AC" w:rsidDel="002E33AC" w:rsidRDefault="002E33AC">
            <w:pPr>
              <w:pStyle w:val="TAC"/>
              <w:rPr>
                <w:del w:id="84" w:author="Xiaomi" w:date="2024-01-19T15:57:00Z"/>
                <w:rFonts w:cs="Arial"/>
              </w:rPr>
            </w:pPr>
            <w:del w:id="85" w:author="Xiaomi" w:date="2024-01-19T15:57:00Z">
              <w:r w:rsidDel="002E33AC">
                <w:rPr>
                  <w:rFonts w:cs="Arial"/>
                </w:rPr>
                <w:delText>13 ≤ P</w:delText>
              </w:r>
              <w:r w:rsidDel="002E33AC">
                <w:rPr>
                  <w:rFonts w:cs="Arial"/>
                  <w:vertAlign w:val="subscript"/>
                </w:rPr>
                <w:delText>CMAX</w:delText>
              </w:r>
              <w:r w:rsidDel="002E33AC">
                <w:rPr>
                  <w:rFonts w:cs="Arial"/>
                </w:rPr>
                <w:delText xml:space="preserve"> &lt; 18</w:delText>
              </w:r>
            </w:del>
          </w:p>
        </w:tc>
        <w:tc>
          <w:tcPr>
            <w:tcW w:w="4272" w:type="dxa"/>
            <w:gridSpan w:val="4"/>
            <w:tcBorders>
              <w:top w:val="single" w:sz="4" w:space="0" w:color="auto"/>
              <w:left w:val="single" w:sz="4" w:space="0" w:color="auto"/>
              <w:bottom w:val="single" w:sz="4" w:space="0" w:color="auto"/>
              <w:right w:val="single" w:sz="4" w:space="0" w:color="auto"/>
            </w:tcBorders>
            <w:vAlign w:val="center"/>
            <w:hideMark/>
          </w:tcPr>
          <w:p w14:paraId="78A1196C" w14:textId="13268347" w:rsidR="002E33AC" w:rsidDel="002E33AC" w:rsidRDefault="002E33AC">
            <w:pPr>
              <w:pStyle w:val="TAC"/>
              <w:rPr>
                <w:del w:id="86" w:author="Xiaomi" w:date="2024-01-19T15:57:00Z"/>
              </w:rPr>
            </w:pPr>
            <w:del w:id="87" w:author="Xiaomi" w:date="2024-01-19T15:57:00Z">
              <w:r w:rsidDel="002E33AC">
                <w:delText>5.0</w:delText>
              </w:r>
            </w:del>
          </w:p>
        </w:tc>
      </w:tr>
      <w:tr w:rsidR="002E33AC" w:rsidDel="002E33AC" w14:paraId="1E6EE01B" w14:textId="729EB61E" w:rsidTr="00DA024B">
        <w:trPr>
          <w:trHeight w:val="225"/>
          <w:jc w:val="center"/>
          <w:del w:id="88" w:author="Xiaomi" w:date="2024-01-19T15:57:00Z"/>
        </w:trPr>
        <w:tc>
          <w:tcPr>
            <w:tcW w:w="1854" w:type="dxa"/>
            <w:tcBorders>
              <w:top w:val="single" w:sz="4" w:space="0" w:color="auto"/>
              <w:left w:val="single" w:sz="4" w:space="0" w:color="auto"/>
              <w:bottom w:val="single" w:sz="4" w:space="0" w:color="auto"/>
              <w:right w:val="single" w:sz="4" w:space="0" w:color="auto"/>
            </w:tcBorders>
            <w:vAlign w:val="center"/>
            <w:hideMark/>
          </w:tcPr>
          <w:p w14:paraId="151C6007" w14:textId="473EB504" w:rsidR="002E33AC" w:rsidDel="002E33AC" w:rsidRDefault="002E33AC">
            <w:pPr>
              <w:pStyle w:val="TAC"/>
              <w:rPr>
                <w:del w:id="89" w:author="Xiaomi" w:date="2024-01-19T15:57:00Z"/>
                <w:rFonts w:cs="Arial"/>
              </w:rPr>
            </w:pPr>
            <w:del w:id="90" w:author="Xiaomi" w:date="2024-01-19T15:57:00Z">
              <w:r w:rsidDel="002E33AC">
                <w:rPr>
                  <w:rFonts w:cs="Arial"/>
                </w:rPr>
                <w:delText>8 ≤ P</w:delText>
              </w:r>
              <w:r w:rsidDel="002E33AC">
                <w:rPr>
                  <w:rFonts w:cs="Arial"/>
                  <w:vertAlign w:val="subscript"/>
                </w:rPr>
                <w:delText>CMAX</w:delText>
              </w:r>
              <w:r w:rsidDel="002E33AC">
                <w:rPr>
                  <w:rFonts w:cs="Arial"/>
                </w:rPr>
                <w:delText xml:space="preserve"> &lt; 13</w:delText>
              </w:r>
            </w:del>
          </w:p>
        </w:tc>
        <w:tc>
          <w:tcPr>
            <w:tcW w:w="4272" w:type="dxa"/>
            <w:gridSpan w:val="4"/>
            <w:tcBorders>
              <w:top w:val="single" w:sz="4" w:space="0" w:color="auto"/>
              <w:left w:val="single" w:sz="4" w:space="0" w:color="auto"/>
              <w:bottom w:val="single" w:sz="4" w:space="0" w:color="auto"/>
              <w:right w:val="single" w:sz="4" w:space="0" w:color="auto"/>
            </w:tcBorders>
            <w:vAlign w:val="center"/>
            <w:hideMark/>
          </w:tcPr>
          <w:p w14:paraId="7C9C978C" w14:textId="345D1942" w:rsidR="002E33AC" w:rsidDel="002E33AC" w:rsidRDefault="002E33AC">
            <w:pPr>
              <w:pStyle w:val="TAC"/>
              <w:rPr>
                <w:del w:id="91" w:author="Xiaomi" w:date="2024-01-19T15:57:00Z"/>
              </w:rPr>
            </w:pPr>
            <w:del w:id="92" w:author="Xiaomi" w:date="2024-01-19T15:57:00Z">
              <w:r w:rsidDel="002E33AC">
                <w:delText>6.0</w:delText>
              </w:r>
            </w:del>
          </w:p>
        </w:tc>
      </w:tr>
      <w:tr w:rsidR="002E33AC" w:rsidDel="002E33AC" w14:paraId="5CFC4EF9" w14:textId="2816E50F" w:rsidTr="00DA024B">
        <w:trPr>
          <w:trHeight w:val="225"/>
          <w:jc w:val="center"/>
          <w:del w:id="93" w:author="Xiaomi" w:date="2024-01-19T15:57:00Z"/>
        </w:trPr>
        <w:tc>
          <w:tcPr>
            <w:tcW w:w="1854" w:type="dxa"/>
            <w:tcBorders>
              <w:top w:val="single" w:sz="4" w:space="0" w:color="auto"/>
              <w:left w:val="single" w:sz="4" w:space="0" w:color="auto"/>
              <w:bottom w:val="single" w:sz="4" w:space="0" w:color="auto"/>
              <w:right w:val="single" w:sz="4" w:space="0" w:color="auto"/>
            </w:tcBorders>
            <w:vAlign w:val="center"/>
            <w:hideMark/>
          </w:tcPr>
          <w:p w14:paraId="1E98243B" w14:textId="7914B60A" w:rsidR="002E33AC" w:rsidDel="002E33AC" w:rsidRDefault="002E33AC">
            <w:pPr>
              <w:pStyle w:val="TAC"/>
              <w:rPr>
                <w:del w:id="94" w:author="Xiaomi" w:date="2024-01-19T15:57:00Z"/>
                <w:rFonts w:cs="Arial"/>
              </w:rPr>
            </w:pPr>
            <w:del w:id="95" w:author="Xiaomi" w:date="2024-01-19T15:57:00Z">
              <w:r w:rsidDel="002E33AC">
                <w:rPr>
                  <w:rFonts w:cs="Arial"/>
                </w:rPr>
                <w:delText>-40 ≤ P</w:delText>
              </w:r>
              <w:r w:rsidDel="002E33AC">
                <w:rPr>
                  <w:rFonts w:cs="Arial"/>
                  <w:vertAlign w:val="subscript"/>
                </w:rPr>
                <w:delText>CMAX</w:delText>
              </w:r>
              <w:r w:rsidDel="002E33AC">
                <w:rPr>
                  <w:rFonts w:cs="Arial"/>
                </w:rPr>
                <w:delText xml:space="preserve"> &lt; 8</w:delText>
              </w:r>
            </w:del>
          </w:p>
        </w:tc>
        <w:tc>
          <w:tcPr>
            <w:tcW w:w="4272" w:type="dxa"/>
            <w:gridSpan w:val="4"/>
            <w:tcBorders>
              <w:top w:val="single" w:sz="4" w:space="0" w:color="auto"/>
              <w:left w:val="single" w:sz="4" w:space="0" w:color="auto"/>
              <w:bottom w:val="single" w:sz="4" w:space="0" w:color="auto"/>
              <w:right w:val="single" w:sz="4" w:space="0" w:color="auto"/>
            </w:tcBorders>
            <w:vAlign w:val="center"/>
            <w:hideMark/>
          </w:tcPr>
          <w:p w14:paraId="4DB2BCA8" w14:textId="3A569ECD" w:rsidR="002E33AC" w:rsidDel="002E33AC" w:rsidRDefault="002E33AC">
            <w:pPr>
              <w:pStyle w:val="TAC"/>
              <w:rPr>
                <w:del w:id="96" w:author="Xiaomi" w:date="2024-01-19T15:57:00Z"/>
              </w:rPr>
            </w:pPr>
            <w:del w:id="97" w:author="Xiaomi" w:date="2024-01-19T15:57:00Z">
              <w:r w:rsidDel="002E33AC">
                <w:delText>7.0</w:delText>
              </w:r>
            </w:del>
          </w:p>
        </w:tc>
      </w:tr>
    </w:tbl>
    <w:p w14:paraId="57472021" w14:textId="677E2F8E" w:rsidR="002E33AC" w:rsidRDefault="002E33AC" w:rsidP="002E33AC">
      <w:pPr>
        <w:rPr>
          <w:noProof/>
          <w:lang w:eastAsia="en-GB"/>
        </w:rPr>
      </w:pPr>
    </w:p>
    <w:p w14:paraId="73C6C711" w14:textId="0244FCB1" w:rsidR="00DA024B" w:rsidRPr="00DA024B" w:rsidRDefault="002E33AC" w:rsidP="00DA024B">
      <w:pPr>
        <w:pStyle w:val="2"/>
      </w:pPr>
      <w:r>
        <w:t>6.2I</w:t>
      </w:r>
      <w:r>
        <w:tab/>
        <w:t xml:space="preserve">Transmitter power for </w:t>
      </w:r>
      <w:proofErr w:type="spellStart"/>
      <w:r>
        <w:t>RedCap</w:t>
      </w:r>
      <w:proofErr w:type="spellEnd"/>
    </w:p>
    <w:p w14:paraId="621C38F8" w14:textId="16F46AF0" w:rsidR="00326121" w:rsidRDefault="00326121" w:rsidP="00326121">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D00AC6">
        <w:rPr>
          <w:rFonts w:ascii="Arial" w:hAnsi="Arial"/>
          <w:b/>
          <w:i/>
          <w:color w:val="FF0000"/>
          <w:sz w:val="36"/>
        </w:rPr>
        <w:t xml:space="preserve">End of change </w:t>
      </w:r>
      <w:r w:rsidRPr="00206A9E">
        <w:rPr>
          <w:rFonts w:ascii="Arial" w:hAnsi="Arial" w:hint="eastAsia"/>
          <w:b/>
          <w:i/>
          <w:color w:val="FF0000"/>
          <w:sz w:val="36"/>
        </w:rPr>
        <w:t>&gt;</w:t>
      </w:r>
    </w:p>
    <w:p w14:paraId="68C9CD36" w14:textId="77777777" w:rsidR="001E41F3" w:rsidRPr="000D5D17" w:rsidRDefault="001E41F3">
      <w:pPr>
        <w:rPr>
          <w:noProof/>
        </w:rPr>
      </w:pPr>
    </w:p>
    <w:sectPr w:rsidR="001E41F3" w:rsidRPr="000D5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78092" w14:textId="77777777" w:rsidR="00D92948" w:rsidRDefault="00D92948">
      <w:r>
        <w:separator/>
      </w:r>
    </w:p>
  </w:endnote>
  <w:endnote w:type="continuationSeparator" w:id="0">
    <w:p w14:paraId="53599DAB" w14:textId="77777777" w:rsidR="00D92948" w:rsidRDefault="00D92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2AFF" w:usb1="4000ACFF" w:usb2="00000001"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0E651" w14:textId="77777777" w:rsidR="00D92948" w:rsidRDefault="00D92948">
      <w:r>
        <w:separator/>
      </w:r>
    </w:p>
  </w:footnote>
  <w:footnote w:type="continuationSeparator" w:id="0">
    <w:p w14:paraId="302A107E" w14:textId="77777777" w:rsidR="00D92948" w:rsidRDefault="00D92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02F44" w:rsidRDefault="00B02F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02F44" w:rsidRDefault="00B02F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02F44" w:rsidRDefault="00B02F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02F44" w:rsidRDefault="00B02F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0"/>
  </w:num>
  <w:num w:numId="6">
    <w:abstractNumId w:val="2"/>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1"/>
  </w:num>
  <w:num w:numId="11">
    <w:abstractNumId w:val="11"/>
    <w:lvlOverride w:ilvl="0">
      <w:startOverride w:val="1"/>
    </w:lvlOverride>
  </w:num>
  <w:num w:numId="12">
    <w:abstractNumId w:val="2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18"/>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5"/>
  </w:num>
  <w:num w:numId="23">
    <w:abstractNumId w:val="13"/>
    <w:lvlOverride w:ilvl="0">
      <w:startOverride w:val="1"/>
    </w:lvlOverride>
  </w:num>
  <w:num w:numId="2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6"/>
  </w:num>
  <w:num w:numId="27">
    <w:abstractNumId w:val="20"/>
  </w:num>
  <w:num w:numId="28">
    <w:abstractNumId w:val="2"/>
  </w:num>
  <w:num w:numId="29">
    <w:abstractNumId w:val="19"/>
  </w:num>
  <w:num w:numId="30">
    <w:abstractNumId w:val="21"/>
  </w:num>
  <w:num w:numId="31">
    <w:abstractNumId w:val="22"/>
  </w:num>
  <w:num w:numId="3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7"/>
  </w:num>
  <w:num w:numId="35">
    <w:abstractNumId w:val="15"/>
  </w:num>
  <w:num w:numId="3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6C9"/>
    <w:rsid w:val="000377CC"/>
    <w:rsid w:val="000858DB"/>
    <w:rsid w:val="000A6394"/>
    <w:rsid w:val="000B5CFD"/>
    <w:rsid w:val="000B7FED"/>
    <w:rsid w:val="000C038A"/>
    <w:rsid w:val="000C5A82"/>
    <w:rsid w:val="000C6598"/>
    <w:rsid w:val="000D44B3"/>
    <w:rsid w:val="000D5D17"/>
    <w:rsid w:val="000E4FC6"/>
    <w:rsid w:val="000E788B"/>
    <w:rsid w:val="0013048A"/>
    <w:rsid w:val="00145D43"/>
    <w:rsid w:val="00161C37"/>
    <w:rsid w:val="00177D76"/>
    <w:rsid w:val="00192C46"/>
    <w:rsid w:val="001947F4"/>
    <w:rsid w:val="00195E8E"/>
    <w:rsid w:val="001A08B3"/>
    <w:rsid w:val="001A16E0"/>
    <w:rsid w:val="001A7B60"/>
    <w:rsid w:val="001B52F0"/>
    <w:rsid w:val="001B64E6"/>
    <w:rsid w:val="001B7A65"/>
    <w:rsid w:val="001C6098"/>
    <w:rsid w:val="001E0234"/>
    <w:rsid w:val="001E03FE"/>
    <w:rsid w:val="001E41F3"/>
    <w:rsid w:val="001E7347"/>
    <w:rsid w:val="001E74A2"/>
    <w:rsid w:val="001F6353"/>
    <w:rsid w:val="002063FD"/>
    <w:rsid w:val="0023506C"/>
    <w:rsid w:val="00240DFF"/>
    <w:rsid w:val="002537A0"/>
    <w:rsid w:val="0026004D"/>
    <w:rsid w:val="002640DD"/>
    <w:rsid w:val="00275D12"/>
    <w:rsid w:val="00284FEB"/>
    <w:rsid w:val="002860C4"/>
    <w:rsid w:val="00290F03"/>
    <w:rsid w:val="002916F6"/>
    <w:rsid w:val="002A173A"/>
    <w:rsid w:val="002B5741"/>
    <w:rsid w:val="002D2755"/>
    <w:rsid w:val="002E33AC"/>
    <w:rsid w:val="002E472E"/>
    <w:rsid w:val="002F3C6D"/>
    <w:rsid w:val="002F5168"/>
    <w:rsid w:val="00305409"/>
    <w:rsid w:val="00326121"/>
    <w:rsid w:val="003341C3"/>
    <w:rsid w:val="003609EF"/>
    <w:rsid w:val="00361789"/>
    <w:rsid w:val="0036231A"/>
    <w:rsid w:val="00374DD4"/>
    <w:rsid w:val="00390C5C"/>
    <w:rsid w:val="00392209"/>
    <w:rsid w:val="00394684"/>
    <w:rsid w:val="003A5119"/>
    <w:rsid w:val="003B6370"/>
    <w:rsid w:val="003C25FE"/>
    <w:rsid w:val="003E1A36"/>
    <w:rsid w:val="003F6A36"/>
    <w:rsid w:val="00410371"/>
    <w:rsid w:val="00417F51"/>
    <w:rsid w:val="004242F1"/>
    <w:rsid w:val="00460643"/>
    <w:rsid w:val="004720F9"/>
    <w:rsid w:val="0048219F"/>
    <w:rsid w:val="00495B08"/>
    <w:rsid w:val="004A2F8E"/>
    <w:rsid w:val="004A5FFB"/>
    <w:rsid w:val="004B6ECC"/>
    <w:rsid w:val="004B75B7"/>
    <w:rsid w:val="004D29BF"/>
    <w:rsid w:val="004F5788"/>
    <w:rsid w:val="005141D9"/>
    <w:rsid w:val="0051580D"/>
    <w:rsid w:val="005439CE"/>
    <w:rsid w:val="00547111"/>
    <w:rsid w:val="00582F8C"/>
    <w:rsid w:val="00592D74"/>
    <w:rsid w:val="005B2B24"/>
    <w:rsid w:val="005B2ED5"/>
    <w:rsid w:val="005B3FDD"/>
    <w:rsid w:val="005E2C44"/>
    <w:rsid w:val="005F306D"/>
    <w:rsid w:val="00602C5F"/>
    <w:rsid w:val="00621188"/>
    <w:rsid w:val="00623022"/>
    <w:rsid w:val="00623958"/>
    <w:rsid w:val="006257ED"/>
    <w:rsid w:val="00653427"/>
    <w:rsid w:val="00653DE4"/>
    <w:rsid w:val="00657FB6"/>
    <w:rsid w:val="00665C47"/>
    <w:rsid w:val="0066787C"/>
    <w:rsid w:val="00676B02"/>
    <w:rsid w:val="00695808"/>
    <w:rsid w:val="006B46FB"/>
    <w:rsid w:val="006D3AC3"/>
    <w:rsid w:val="006E21FB"/>
    <w:rsid w:val="007004D0"/>
    <w:rsid w:val="00703FC0"/>
    <w:rsid w:val="007275B9"/>
    <w:rsid w:val="00731AC7"/>
    <w:rsid w:val="0073719E"/>
    <w:rsid w:val="007427FD"/>
    <w:rsid w:val="00750275"/>
    <w:rsid w:val="0075679B"/>
    <w:rsid w:val="00760803"/>
    <w:rsid w:val="00772399"/>
    <w:rsid w:val="00776B8D"/>
    <w:rsid w:val="007843EB"/>
    <w:rsid w:val="00790254"/>
    <w:rsid w:val="00792342"/>
    <w:rsid w:val="007977A8"/>
    <w:rsid w:val="007B512A"/>
    <w:rsid w:val="007C2097"/>
    <w:rsid w:val="007C2A2D"/>
    <w:rsid w:val="007D0418"/>
    <w:rsid w:val="007D6A07"/>
    <w:rsid w:val="007F7259"/>
    <w:rsid w:val="0080351D"/>
    <w:rsid w:val="008040A8"/>
    <w:rsid w:val="00810F7C"/>
    <w:rsid w:val="008279FA"/>
    <w:rsid w:val="00827B2B"/>
    <w:rsid w:val="008439EE"/>
    <w:rsid w:val="00857247"/>
    <w:rsid w:val="00860C59"/>
    <w:rsid w:val="008626E7"/>
    <w:rsid w:val="00870EE7"/>
    <w:rsid w:val="0087777A"/>
    <w:rsid w:val="008807E9"/>
    <w:rsid w:val="0088118C"/>
    <w:rsid w:val="008863B9"/>
    <w:rsid w:val="008A1EB2"/>
    <w:rsid w:val="008A45A6"/>
    <w:rsid w:val="008D3CCC"/>
    <w:rsid w:val="008E6BEB"/>
    <w:rsid w:val="008E7D94"/>
    <w:rsid w:val="008F3789"/>
    <w:rsid w:val="008F686C"/>
    <w:rsid w:val="0091431A"/>
    <w:rsid w:val="009148DE"/>
    <w:rsid w:val="00941E30"/>
    <w:rsid w:val="00946AD5"/>
    <w:rsid w:val="00973116"/>
    <w:rsid w:val="009777D9"/>
    <w:rsid w:val="0099039F"/>
    <w:rsid w:val="00991B88"/>
    <w:rsid w:val="009A5753"/>
    <w:rsid w:val="009A579D"/>
    <w:rsid w:val="009E3297"/>
    <w:rsid w:val="009F1EF7"/>
    <w:rsid w:val="009F734F"/>
    <w:rsid w:val="00A043C2"/>
    <w:rsid w:val="00A103AD"/>
    <w:rsid w:val="00A22153"/>
    <w:rsid w:val="00A246B6"/>
    <w:rsid w:val="00A271BF"/>
    <w:rsid w:val="00A35E58"/>
    <w:rsid w:val="00A47E70"/>
    <w:rsid w:val="00A50CF0"/>
    <w:rsid w:val="00A55E93"/>
    <w:rsid w:val="00A65F8C"/>
    <w:rsid w:val="00A7144C"/>
    <w:rsid w:val="00A7671C"/>
    <w:rsid w:val="00AA2CBC"/>
    <w:rsid w:val="00AB2ED3"/>
    <w:rsid w:val="00AC5820"/>
    <w:rsid w:val="00AD1CD8"/>
    <w:rsid w:val="00AE1A85"/>
    <w:rsid w:val="00B02F44"/>
    <w:rsid w:val="00B04D41"/>
    <w:rsid w:val="00B10089"/>
    <w:rsid w:val="00B258BB"/>
    <w:rsid w:val="00B26035"/>
    <w:rsid w:val="00B63869"/>
    <w:rsid w:val="00B67B97"/>
    <w:rsid w:val="00B70312"/>
    <w:rsid w:val="00B80155"/>
    <w:rsid w:val="00B968C8"/>
    <w:rsid w:val="00BA2188"/>
    <w:rsid w:val="00BA3EC5"/>
    <w:rsid w:val="00BA51D9"/>
    <w:rsid w:val="00BB296E"/>
    <w:rsid w:val="00BB5DFC"/>
    <w:rsid w:val="00BC72A3"/>
    <w:rsid w:val="00BD279D"/>
    <w:rsid w:val="00BD6BB8"/>
    <w:rsid w:val="00C66BA2"/>
    <w:rsid w:val="00C75233"/>
    <w:rsid w:val="00C870F6"/>
    <w:rsid w:val="00C95985"/>
    <w:rsid w:val="00CC5026"/>
    <w:rsid w:val="00CC68D0"/>
    <w:rsid w:val="00CF00CD"/>
    <w:rsid w:val="00D00AC6"/>
    <w:rsid w:val="00D03F9A"/>
    <w:rsid w:val="00D06D51"/>
    <w:rsid w:val="00D11578"/>
    <w:rsid w:val="00D24991"/>
    <w:rsid w:val="00D50255"/>
    <w:rsid w:val="00D66520"/>
    <w:rsid w:val="00D84AE9"/>
    <w:rsid w:val="00D92948"/>
    <w:rsid w:val="00DA024B"/>
    <w:rsid w:val="00DB46E0"/>
    <w:rsid w:val="00DE34CF"/>
    <w:rsid w:val="00E13F3D"/>
    <w:rsid w:val="00E21646"/>
    <w:rsid w:val="00E34898"/>
    <w:rsid w:val="00E95BF3"/>
    <w:rsid w:val="00EB09B7"/>
    <w:rsid w:val="00EC1683"/>
    <w:rsid w:val="00ED213D"/>
    <w:rsid w:val="00ED7B0A"/>
    <w:rsid w:val="00EE043D"/>
    <w:rsid w:val="00EE7D7C"/>
    <w:rsid w:val="00EF0BBF"/>
    <w:rsid w:val="00F043D1"/>
    <w:rsid w:val="00F25C52"/>
    <w:rsid w:val="00F25D98"/>
    <w:rsid w:val="00F300FB"/>
    <w:rsid w:val="00F617C4"/>
    <w:rsid w:val="00FB6386"/>
    <w:rsid w:val="00FC5899"/>
    <w:rsid w:val="00FC76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439C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1">
    <w:name w:val="index 2"/>
    <w:basedOn w:val="13"/>
    <w:uiPriority w:val="99"/>
    <w:semiHidden/>
    <w:qFormat/>
    <w:rsid w:val="000B7FED"/>
    <w:pPr>
      <w:ind w:left="284"/>
    </w:pPr>
  </w:style>
  <w:style w:type="paragraph" w:styleId="13">
    <w:name w:val="index 1"/>
    <w:basedOn w:val="a2"/>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99"/>
    <w:semiHidden/>
    <w:qFormat/>
    <w:rsid w:val="000B7FED"/>
    <w:pPr>
      <w:ind w:left="1985" w:hanging="1985"/>
    </w:pPr>
  </w:style>
  <w:style w:type="paragraph" w:styleId="TOC7">
    <w:name w:val="toc 7"/>
    <w:basedOn w:val="TOC6"/>
    <w:next w:val="a2"/>
    <w:uiPriority w:val="99"/>
    <w:semiHidden/>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semiHidden/>
    <w:qFormat/>
    <w:rsid w:val="000B7FED"/>
    <w:rPr>
      <w:rFonts w:ascii="Tahoma" w:hAnsi="Tahoma" w:cs="Tahoma"/>
      <w:sz w:val="16"/>
      <w:szCs w:val="16"/>
    </w:rPr>
  </w:style>
  <w:style w:type="paragraph" w:styleId="af9">
    <w:name w:val="annotation subject"/>
    <w:basedOn w:val="af4"/>
    <w:next w:val="af4"/>
    <w:link w:val="afa"/>
    <w:uiPriority w:val="99"/>
    <w:semiHidden/>
    <w:qFormat/>
    <w:rsid w:val="000B7FED"/>
    <w:rPr>
      <w:b/>
      <w:bCs/>
    </w:rPr>
  </w:style>
  <w:style w:type="paragraph" w:styleId="afb">
    <w:name w:val="Document Map"/>
    <w:basedOn w:val="a2"/>
    <w:link w:val="afc"/>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7004D0"/>
    <w:rPr>
      <w:rFonts w:ascii="Arial" w:hAnsi="Arial"/>
      <w:b/>
      <w:noProof/>
      <w:sz w:val="18"/>
      <w:lang w:val="en-GB" w:eastAsia="en-US"/>
    </w:rPr>
  </w:style>
  <w:style w:type="table" w:styleId="afd">
    <w:name w:val="Table Grid"/>
    <w:basedOn w:val="a4"/>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afe">
    <w:name w:val="Revision"/>
    <w:hidden/>
    <w:uiPriority w:val="99"/>
    <w:semiHidden/>
    <w:qFormat/>
    <w:rsid w:val="00B10089"/>
    <w:rPr>
      <w:rFonts w:ascii="Times New Roman"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177D7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177D76"/>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177D7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177D7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177D76"/>
    <w:rPr>
      <w:rFonts w:ascii="Arial" w:hAnsi="Arial"/>
      <w:sz w:val="22"/>
      <w:lang w:val="en-GB" w:eastAsia="en-US"/>
    </w:rPr>
  </w:style>
  <w:style w:type="character" w:customStyle="1" w:styleId="60">
    <w:name w:val="标题 6 字符"/>
    <w:basedOn w:val="a3"/>
    <w:link w:val="6"/>
    <w:qFormat/>
    <w:rsid w:val="00177D76"/>
    <w:rPr>
      <w:rFonts w:ascii="Arial" w:hAnsi="Arial"/>
      <w:lang w:val="en-GB" w:eastAsia="en-US"/>
    </w:rPr>
  </w:style>
  <w:style w:type="character" w:customStyle="1" w:styleId="70">
    <w:name w:val="标题 7 字符"/>
    <w:basedOn w:val="a3"/>
    <w:link w:val="7"/>
    <w:qFormat/>
    <w:rsid w:val="00177D76"/>
    <w:rPr>
      <w:rFonts w:ascii="Arial" w:hAnsi="Arial"/>
      <w:lang w:val="en-GB" w:eastAsia="en-US"/>
    </w:rPr>
  </w:style>
  <w:style w:type="character" w:customStyle="1" w:styleId="80">
    <w:name w:val="标题 8 字符"/>
    <w:basedOn w:val="a3"/>
    <w:link w:val="8"/>
    <w:uiPriority w:val="99"/>
    <w:qFormat/>
    <w:rsid w:val="00177D76"/>
    <w:rPr>
      <w:rFonts w:ascii="Arial" w:hAnsi="Arial"/>
      <w:sz w:val="36"/>
      <w:lang w:val="en-GB" w:eastAsia="en-US"/>
    </w:rPr>
  </w:style>
  <w:style w:type="character" w:customStyle="1" w:styleId="90">
    <w:name w:val="标题 9 字符"/>
    <w:basedOn w:val="a3"/>
    <w:link w:val="9"/>
    <w:uiPriority w:val="99"/>
    <w:qFormat/>
    <w:rsid w:val="00177D76"/>
    <w:rPr>
      <w:rFonts w:ascii="Arial" w:hAnsi="Arial"/>
      <w:sz w:val="36"/>
      <w:lang w:val="en-GB" w:eastAsia="en-US"/>
    </w:rPr>
  </w:style>
  <w:style w:type="character" w:styleId="HTML">
    <w:name w:val="HTML Code"/>
    <w:semiHidden/>
    <w:unhideWhenUsed/>
    <w:qFormat/>
    <w:rsid w:val="00177D76"/>
    <w:rPr>
      <w:rFonts w:ascii="Courier New" w:eastAsia="宋体" w:hAnsi="Courier New" w:cs="Courier New" w:hint="default"/>
      <w:color w:val="0000FF"/>
      <w:kern w:val="2"/>
      <w:sz w:val="24"/>
      <w:szCs w:val="24"/>
      <w:lang w:val="en-US" w:eastAsia="zh-CN" w:bidi="ar-SA"/>
    </w:rPr>
  </w:style>
  <w:style w:type="character" w:customStyle="1" w:styleId="11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177D76"/>
    <w:rPr>
      <w:rFonts w:eastAsiaTheme="minorEastAsia"/>
      <w:b/>
      <w:bCs/>
      <w:kern w:val="44"/>
      <w:sz w:val="44"/>
      <w:szCs w:val="44"/>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177D76"/>
    <w:rPr>
      <w:rFonts w:asciiTheme="majorHAnsi" w:eastAsiaTheme="majorEastAsia" w:hAnsiTheme="majorHAnsi" w:cstheme="majorBidi"/>
      <w:b/>
      <w:bCs/>
      <w:sz w:val="32"/>
      <w:szCs w:val="32"/>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177D76"/>
    <w:rPr>
      <w:rFonts w:eastAsiaTheme="minorEastAsia"/>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177D76"/>
    <w:rPr>
      <w:rFonts w:asciiTheme="majorHAnsi" w:eastAsiaTheme="majorEastAsia" w:hAnsiTheme="majorHAnsi" w:cstheme="majorBidi"/>
      <w:b/>
      <w:bCs/>
      <w:sz w:val="28"/>
      <w:szCs w:val="28"/>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177D76"/>
    <w:rPr>
      <w:rFonts w:eastAsiaTheme="minorEastAsia"/>
      <w:b/>
      <w:bCs/>
      <w:sz w:val="28"/>
      <w:szCs w:val="28"/>
    </w:rPr>
  </w:style>
  <w:style w:type="paragraph" w:styleId="HTML0">
    <w:name w:val="HTML Preformatted"/>
    <w:basedOn w:val="a2"/>
    <w:link w:val="HTML1"/>
    <w:semiHidden/>
    <w:unhideWhenUsed/>
    <w:qFormat/>
    <w:rsid w:val="00177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3"/>
    <w:link w:val="HTML0"/>
    <w:semiHidden/>
    <w:qFormat/>
    <w:rsid w:val="00177D76"/>
    <w:rPr>
      <w:rFonts w:ascii="Courier New" w:eastAsia="MS Mincho" w:hAnsi="Courier New"/>
      <w:lang w:val="en-GB" w:eastAsia="x-none"/>
    </w:rPr>
  </w:style>
  <w:style w:type="character" w:styleId="HTML2">
    <w:name w:val="HTML Sample"/>
    <w:semiHidden/>
    <w:unhideWhenUsed/>
    <w:qFormat/>
    <w:rsid w:val="00177D76"/>
    <w:rPr>
      <w:rFonts w:ascii="Courier New" w:eastAsia="宋体" w:hAnsi="Courier New" w:cs="Courier New" w:hint="default"/>
      <w:color w:val="0000FF"/>
      <w:kern w:val="2"/>
      <w:lang w:val="en-US" w:eastAsia="zh-CN" w:bidi="ar-SA"/>
    </w:rPr>
  </w:style>
  <w:style w:type="character" w:styleId="HTML3">
    <w:name w:val="HTML Typewriter"/>
    <w:semiHidden/>
    <w:unhideWhenUsed/>
    <w:qFormat/>
    <w:rsid w:val="00177D76"/>
    <w:rPr>
      <w:rFonts w:ascii="Courier New" w:eastAsia="Times New Roman" w:hAnsi="Courier New" w:cs="Courier New" w:hint="default"/>
      <w:sz w:val="24"/>
      <w:szCs w:val="24"/>
    </w:rPr>
  </w:style>
  <w:style w:type="paragraph" w:customStyle="1" w:styleId="msonormal0">
    <w:name w:val="msonormal"/>
    <w:basedOn w:val="a2"/>
    <w:uiPriority w:val="99"/>
    <w:qFormat/>
    <w:rsid w:val="00177D76"/>
    <w:pPr>
      <w:overflowPunct w:val="0"/>
      <w:autoSpaceDE w:val="0"/>
      <w:autoSpaceDN w:val="0"/>
      <w:adjustRightInd w:val="0"/>
      <w:spacing w:before="100" w:beforeAutospacing="1" w:after="100" w:afterAutospacing="1"/>
    </w:pPr>
    <w:rPr>
      <w:rFonts w:eastAsia="Arial Unicode MS"/>
      <w:sz w:val="24"/>
      <w:szCs w:val="24"/>
      <w:lang w:eastAsia="ko-KR"/>
    </w:rPr>
  </w:style>
  <w:style w:type="paragraph" w:styleId="aff">
    <w:name w:val="Normal (Web)"/>
    <w:basedOn w:val="a2"/>
    <w:uiPriority w:val="99"/>
    <w:semiHidden/>
    <w:unhideWhenUsed/>
    <w:qFormat/>
    <w:rsid w:val="00177D76"/>
    <w:pPr>
      <w:overflowPunct w:val="0"/>
      <w:autoSpaceDE w:val="0"/>
      <w:autoSpaceDN w:val="0"/>
      <w:adjustRightInd w:val="0"/>
      <w:spacing w:before="100" w:beforeAutospacing="1" w:after="100" w:afterAutospacing="1"/>
    </w:pPr>
    <w:rPr>
      <w:rFonts w:eastAsia="MS Mincho"/>
      <w:sz w:val="24"/>
      <w:szCs w:val="24"/>
      <w:lang w:val="en-US" w:eastAsia="en-GB"/>
    </w:rPr>
  </w:style>
  <w:style w:type="paragraph" w:styleId="35">
    <w:name w:val="index 3"/>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400" w:left="400" w:hanging="578"/>
      <w:jc w:val="both"/>
    </w:pPr>
    <w:rPr>
      <w:rFonts w:eastAsia="宋体"/>
      <w:kern w:val="2"/>
      <w:sz w:val="21"/>
      <w:szCs w:val="24"/>
      <w:lang w:val="en-US" w:eastAsia="zh-CN"/>
    </w:rPr>
  </w:style>
  <w:style w:type="paragraph" w:styleId="44">
    <w:name w:val="index 4"/>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600" w:left="600" w:hanging="578"/>
      <w:jc w:val="both"/>
    </w:pPr>
    <w:rPr>
      <w:rFonts w:eastAsia="宋体"/>
      <w:kern w:val="2"/>
      <w:sz w:val="21"/>
      <w:szCs w:val="24"/>
      <w:lang w:val="en-US" w:eastAsia="zh-CN"/>
    </w:rPr>
  </w:style>
  <w:style w:type="paragraph" w:styleId="53">
    <w:name w:val="index 5"/>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800" w:left="800" w:hanging="578"/>
      <w:jc w:val="both"/>
    </w:pPr>
    <w:rPr>
      <w:rFonts w:eastAsia="宋体"/>
      <w:kern w:val="2"/>
      <w:sz w:val="21"/>
      <w:szCs w:val="24"/>
      <w:lang w:val="en-US" w:eastAsia="zh-CN"/>
    </w:rPr>
  </w:style>
  <w:style w:type="paragraph" w:styleId="61">
    <w:name w:val="index 6"/>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000" w:left="1000" w:hanging="578"/>
      <w:jc w:val="both"/>
    </w:pPr>
    <w:rPr>
      <w:rFonts w:eastAsia="宋体"/>
      <w:kern w:val="2"/>
      <w:sz w:val="21"/>
      <w:szCs w:val="24"/>
      <w:lang w:val="en-US" w:eastAsia="zh-CN"/>
    </w:rPr>
  </w:style>
  <w:style w:type="paragraph" w:styleId="71">
    <w:name w:val="index 7"/>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200" w:left="1200" w:hanging="578"/>
      <w:jc w:val="both"/>
    </w:pPr>
    <w:rPr>
      <w:rFonts w:eastAsia="宋体"/>
      <w:kern w:val="2"/>
      <w:sz w:val="21"/>
      <w:szCs w:val="24"/>
      <w:lang w:val="en-US" w:eastAsia="zh-CN"/>
    </w:rPr>
  </w:style>
  <w:style w:type="paragraph" w:styleId="81">
    <w:name w:val="index 8"/>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400" w:left="1400" w:hanging="578"/>
      <w:jc w:val="both"/>
    </w:pPr>
    <w:rPr>
      <w:rFonts w:eastAsia="宋体"/>
      <w:kern w:val="2"/>
      <w:sz w:val="21"/>
      <w:szCs w:val="24"/>
      <w:lang w:val="en-US" w:eastAsia="zh-CN"/>
    </w:rPr>
  </w:style>
  <w:style w:type="paragraph" w:styleId="91">
    <w:name w:val="index 9"/>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600" w:left="1600" w:hanging="578"/>
      <w:jc w:val="both"/>
    </w:pPr>
    <w:rPr>
      <w:rFonts w:eastAsia="宋体"/>
      <w:kern w:val="2"/>
      <w:sz w:val="21"/>
      <w:szCs w:val="24"/>
      <w:lang w:val="en-US" w:eastAsia="zh-CN"/>
    </w:rPr>
  </w:style>
  <w:style w:type="character" w:customStyle="1" w:styleId="aff0">
    <w:name w:val="正文缩进 字符"/>
    <w:link w:val="aff1"/>
    <w:uiPriority w:val="99"/>
    <w:semiHidden/>
    <w:qFormat/>
    <w:locked/>
    <w:rsid w:val="00177D76"/>
    <w:rPr>
      <w:rFonts w:ascii="MS Mincho" w:eastAsia="MS Mincho" w:hAnsi="MS Mincho"/>
      <w:lang w:val="it-IT"/>
    </w:rPr>
  </w:style>
  <w:style w:type="paragraph" w:styleId="aff1">
    <w:name w:val="Normal Indent"/>
    <w:basedOn w:val="a2"/>
    <w:link w:val="aff0"/>
    <w:uiPriority w:val="99"/>
    <w:semiHidden/>
    <w:unhideWhenUsed/>
    <w:qFormat/>
    <w:rsid w:val="00177D76"/>
    <w:pPr>
      <w:overflowPunct w:val="0"/>
      <w:autoSpaceDE w:val="0"/>
      <w:autoSpaceDN w:val="0"/>
      <w:adjustRightInd w:val="0"/>
      <w:spacing w:after="0"/>
      <w:ind w:left="851"/>
    </w:pPr>
    <w:rPr>
      <w:rFonts w:ascii="MS Mincho" w:eastAsia="MS Mincho" w:hAnsi="MS Mincho"/>
      <w:lang w:val="it-IT" w:eastAsia="fr-F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semiHidden/>
    <w:qFormat/>
    <w:locked/>
    <w:rsid w:val="00177D76"/>
    <w:rPr>
      <w:rFonts w:ascii="Times New Roman" w:hAnsi="Times New Roman"/>
      <w:sz w:val="16"/>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177D76"/>
    <w:rPr>
      <w:rFonts w:ascii="Times New Roman" w:hAnsi="Times New Roman"/>
      <w:sz w:val="18"/>
      <w:szCs w:val="18"/>
      <w:lang w:val="en-GB" w:eastAsia="en-GB"/>
    </w:rPr>
  </w:style>
  <w:style w:type="character" w:customStyle="1" w:styleId="af5">
    <w:name w:val="批注文字 字符"/>
    <w:basedOn w:val="a3"/>
    <w:link w:val="af4"/>
    <w:uiPriority w:val="99"/>
    <w:semiHidden/>
    <w:qFormat/>
    <w:rsid w:val="00177D76"/>
    <w:rPr>
      <w:rFonts w:ascii="Times New Roman" w:hAnsi="Times New Roman"/>
      <w:lang w:val="en-GB" w:eastAsia="en-US"/>
    </w:rPr>
  </w:style>
  <w:style w:type="character" w:customStyle="1" w:styleId="15">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177D76"/>
    <w:rPr>
      <w:rFonts w:ascii="Times New Roman" w:hAnsi="Times New Roman"/>
      <w:sz w:val="18"/>
      <w:szCs w:val="18"/>
      <w:lang w:val="en-GB" w:eastAsia="en-GB"/>
    </w:rPr>
  </w:style>
  <w:style w:type="character" w:customStyle="1" w:styleId="af1">
    <w:name w:val="页脚 字符"/>
    <w:aliases w:val="footer odd 字符,footer 字符,fo 字符,pie de página 字符"/>
    <w:basedOn w:val="a3"/>
    <w:link w:val="af0"/>
    <w:qFormat/>
    <w:locked/>
    <w:rsid w:val="00177D76"/>
    <w:rPr>
      <w:rFonts w:ascii="Arial" w:hAnsi="Arial"/>
      <w:b/>
      <w:i/>
      <w:noProof/>
      <w:sz w:val="18"/>
      <w:lang w:val="en-GB" w:eastAsia="en-US"/>
    </w:rPr>
  </w:style>
  <w:style w:type="character" w:customStyle="1" w:styleId="16">
    <w:name w:val="页脚 字符1"/>
    <w:aliases w:val="footer odd 字符1,footer 字符1,fo 字符1,pie de página 字符1"/>
    <w:basedOn w:val="a3"/>
    <w:semiHidden/>
    <w:rsid w:val="00177D76"/>
    <w:rPr>
      <w:rFonts w:ascii="Times New Roman" w:hAnsi="Times New Roman"/>
      <w:sz w:val="18"/>
      <w:szCs w:val="18"/>
      <w:lang w:val="en-GB" w:eastAsia="en-GB"/>
    </w:rPr>
  </w:style>
  <w:style w:type="paragraph" w:styleId="aff2">
    <w:name w:val="index heading"/>
    <w:basedOn w:val="a2"/>
    <w:next w:val="a2"/>
    <w:uiPriority w:val="99"/>
    <w:semiHidden/>
    <w:unhideWhenUsed/>
    <w:qFormat/>
    <w:rsid w:val="00177D76"/>
    <w:pPr>
      <w:pBdr>
        <w:top w:val="single" w:sz="12" w:space="0" w:color="auto"/>
      </w:pBdr>
      <w:overflowPunct w:val="0"/>
      <w:autoSpaceDE w:val="0"/>
      <w:autoSpaceDN w:val="0"/>
      <w:adjustRightInd w:val="0"/>
      <w:spacing w:before="360" w:after="240"/>
    </w:pPr>
    <w:rPr>
      <w:b/>
      <w:i/>
      <w:sz w:val="26"/>
      <w:lang w:eastAsia="ko-KR"/>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semiHidden/>
    <w:qFormat/>
    <w:locked/>
    <w:rsid w:val="00177D76"/>
    <w:rPr>
      <w:rFonts w:ascii="Symbol" w:eastAsia="Symbol" w:hAnsi="Symbol"/>
      <w:b/>
      <w:bCs/>
      <w:sz w:val="16"/>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semiHidden/>
    <w:unhideWhenUsed/>
    <w:qFormat/>
    <w:rsid w:val="00177D76"/>
    <w:pPr>
      <w:keepNext/>
      <w:overflowPunct w:val="0"/>
      <w:autoSpaceDE w:val="0"/>
      <w:autoSpaceDN w:val="0"/>
      <w:adjustRightInd w:val="0"/>
      <w:spacing w:before="60" w:after="60"/>
    </w:pPr>
    <w:rPr>
      <w:rFonts w:ascii="Symbol" w:eastAsia="Symbol" w:hAnsi="Symbol"/>
      <w:b/>
      <w:bCs/>
      <w:sz w:val="16"/>
      <w:lang w:val="fr-FR" w:eastAsia="fr-FR"/>
    </w:rPr>
  </w:style>
  <w:style w:type="paragraph" w:styleId="aff5">
    <w:name w:val="table of figures"/>
    <w:basedOn w:val="a2"/>
    <w:next w:val="a2"/>
    <w:uiPriority w:val="99"/>
    <w:semiHidden/>
    <w:unhideWhenUsed/>
    <w:qFormat/>
    <w:rsid w:val="00177D76"/>
    <w:pPr>
      <w:overflowPunct w:val="0"/>
      <w:autoSpaceDE w:val="0"/>
      <w:autoSpaceDN w:val="0"/>
      <w:adjustRightInd w:val="0"/>
      <w:ind w:left="400" w:hanging="400"/>
      <w:jc w:val="center"/>
    </w:pPr>
    <w:rPr>
      <w:rFonts w:eastAsia="Yu Mincho"/>
      <w:b/>
      <w:lang w:eastAsia="en-GB"/>
    </w:rPr>
  </w:style>
  <w:style w:type="paragraph" w:styleId="aff6">
    <w:name w:val="endnote text"/>
    <w:basedOn w:val="a2"/>
    <w:link w:val="aff7"/>
    <w:uiPriority w:val="99"/>
    <w:semiHidden/>
    <w:unhideWhenUsed/>
    <w:qFormat/>
    <w:rsid w:val="00177D76"/>
    <w:pPr>
      <w:overflowPunct w:val="0"/>
      <w:autoSpaceDE w:val="0"/>
      <w:autoSpaceDN w:val="0"/>
      <w:adjustRightInd w:val="0"/>
      <w:snapToGrid w:val="0"/>
    </w:pPr>
    <w:rPr>
      <w:rFonts w:eastAsia="宋体"/>
      <w:lang w:eastAsia="x-none"/>
    </w:rPr>
  </w:style>
  <w:style w:type="character" w:customStyle="1" w:styleId="aff7">
    <w:name w:val="尾注文本 字符"/>
    <w:basedOn w:val="a3"/>
    <w:link w:val="aff6"/>
    <w:uiPriority w:val="99"/>
    <w:semiHidden/>
    <w:qFormat/>
    <w:rsid w:val="00177D76"/>
    <w:rPr>
      <w:rFonts w:ascii="Times New Roman" w:eastAsia="宋体" w:hAnsi="Times New Roman"/>
      <w:lang w:val="en-GB" w:eastAsia="x-none"/>
    </w:rPr>
  </w:style>
  <w:style w:type="paragraph" w:styleId="aff8">
    <w:name w:val="macro"/>
    <w:link w:val="aff9"/>
    <w:uiPriority w:val="99"/>
    <w:semiHidden/>
    <w:unhideWhenUsed/>
    <w:qFormat/>
    <w:rsid w:val="00177D7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9">
    <w:name w:val="宏文本 字符"/>
    <w:basedOn w:val="a3"/>
    <w:link w:val="aff8"/>
    <w:uiPriority w:val="99"/>
    <w:semiHidden/>
    <w:qFormat/>
    <w:rsid w:val="00177D76"/>
    <w:rPr>
      <w:rFonts w:ascii="Courier New" w:eastAsia="宋体" w:hAnsi="Courier New"/>
      <w:kern w:val="2"/>
      <w:sz w:val="24"/>
      <w:lang w:val="en-US" w:eastAsia="zh-CN"/>
    </w:rPr>
  </w:style>
  <w:style w:type="character" w:customStyle="1" w:styleId="ae">
    <w:name w:val="列表 字符"/>
    <w:link w:val="ad"/>
    <w:qFormat/>
    <w:locked/>
    <w:rsid w:val="00177D76"/>
    <w:rPr>
      <w:rFonts w:ascii="Times New Roman" w:hAnsi="Times New Roman"/>
      <w:lang w:val="en-GB" w:eastAsia="en-US"/>
    </w:rPr>
  </w:style>
  <w:style w:type="character" w:customStyle="1" w:styleId="af">
    <w:name w:val="列表项目符号 字符"/>
    <w:link w:val="ac"/>
    <w:qFormat/>
    <w:locked/>
    <w:rsid w:val="00177D76"/>
    <w:rPr>
      <w:rFonts w:ascii="Times New Roman" w:hAnsi="Times New Roman"/>
      <w:lang w:val="en-GB" w:eastAsia="en-US"/>
    </w:rPr>
  </w:style>
  <w:style w:type="character" w:customStyle="1" w:styleId="26">
    <w:name w:val="列表 2 字符"/>
    <w:link w:val="25"/>
    <w:qFormat/>
    <w:locked/>
    <w:rsid w:val="00177D76"/>
    <w:rPr>
      <w:rFonts w:ascii="Times New Roman" w:hAnsi="Times New Roman"/>
      <w:lang w:val="en-GB" w:eastAsia="en-US"/>
    </w:rPr>
  </w:style>
  <w:style w:type="character" w:customStyle="1" w:styleId="24">
    <w:name w:val="列表项目符号 2 字符"/>
    <w:link w:val="23"/>
    <w:qFormat/>
    <w:locked/>
    <w:rsid w:val="00177D76"/>
    <w:rPr>
      <w:rFonts w:ascii="Times New Roman" w:hAnsi="Times New Roman"/>
      <w:lang w:val="en-GB" w:eastAsia="en-US"/>
    </w:rPr>
  </w:style>
  <w:style w:type="character" w:customStyle="1" w:styleId="33">
    <w:name w:val="列表项目符号 3 字符"/>
    <w:link w:val="32"/>
    <w:qFormat/>
    <w:locked/>
    <w:rsid w:val="00177D76"/>
    <w:rPr>
      <w:rFonts w:ascii="Times New Roman" w:hAnsi="Times New Roman"/>
      <w:lang w:val="en-GB" w:eastAsia="en-US"/>
    </w:rPr>
  </w:style>
  <w:style w:type="paragraph" w:styleId="3">
    <w:name w:val="List Number 3"/>
    <w:basedOn w:val="a2"/>
    <w:uiPriority w:val="99"/>
    <w:semiHidden/>
    <w:unhideWhenUsed/>
    <w:qFormat/>
    <w:rsid w:val="00177D76"/>
    <w:pPr>
      <w:numPr>
        <w:numId w:val="2"/>
      </w:numPr>
      <w:tabs>
        <w:tab w:val="clear" w:pos="720"/>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semiHidden/>
    <w:unhideWhenUsed/>
    <w:qFormat/>
    <w:rsid w:val="00177D76"/>
    <w:pPr>
      <w:numPr>
        <w:numId w:val="3"/>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semiHidden/>
    <w:unhideWhenUsed/>
    <w:qFormat/>
    <w:rsid w:val="00177D76"/>
    <w:pPr>
      <w:tabs>
        <w:tab w:val="num" w:pos="851"/>
        <w:tab w:val="num" w:pos="1800"/>
      </w:tabs>
      <w:overflowPunct w:val="0"/>
      <w:autoSpaceDE w:val="0"/>
      <w:autoSpaceDN w:val="0"/>
      <w:adjustRightInd w:val="0"/>
      <w:ind w:left="1800" w:hanging="851"/>
    </w:pPr>
    <w:rPr>
      <w:rFonts w:eastAsia="MS Mincho"/>
      <w:lang w:eastAsia="en-GB"/>
    </w:rPr>
  </w:style>
  <w:style w:type="paragraph" w:styleId="affa">
    <w:name w:val="Title"/>
    <w:basedOn w:val="a2"/>
    <w:next w:val="a2"/>
    <w:link w:val="affb"/>
    <w:uiPriority w:val="99"/>
    <w:qFormat/>
    <w:rsid w:val="00177D76"/>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b">
    <w:name w:val="标题 字符"/>
    <w:basedOn w:val="a3"/>
    <w:link w:val="affa"/>
    <w:uiPriority w:val="99"/>
    <w:qFormat/>
    <w:rsid w:val="00177D76"/>
    <w:rPr>
      <w:rFonts w:ascii="Courier New" w:eastAsia="Malgun Gothic" w:hAnsi="Courier New"/>
      <w:lang w:val="nb-NO"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d"/>
    <w:semiHidden/>
    <w:qFormat/>
    <w:locked/>
    <w:rsid w:val="00177D76"/>
    <w:rPr>
      <w:rFonts w:eastAsia="MS Mincho"/>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semiHidden/>
    <w:unhideWhenUsed/>
    <w:qFormat/>
    <w:rsid w:val="00177D76"/>
    <w:pPr>
      <w:overflowPunct w:val="0"/>
      <w:autoSpaceDE w:val="0"/>
      <w:autoSpaceDN w:val="0"/>
      <w:adjustRightInd w:val="0"/>
    </w:pPr>
    <w:rPr>
      <w:rFonts w:ascii="CG Times (WN)" w:eastAsia="MS Mincho" w:hAnsi="CG Times (WN)"/>
      <w:lang w:val="fr-FR" w:eastAsia="fr-FR"/>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177D76"/>
    <w:rPr>
      <w:rFonts w:ascii="Times New Roman" w:hAnsi="Times New Roman"/>
      <w:lang w:val="en-GB" w:eastAsia="en-US"/>
    </w:rPr>
  </w:style>
  <w:style w:type="paragraph" w:styleId="affe">
    <w:name w:val="Body Text Indent"/>
    <w:basedOn w:val="a2"/>
    <w:link w:val="afff"/>
    <w:uiPriority w:val="99"/>
    <w:semiHidden/>
    <w:unhideWhenUsed/>
    <w:qFormat/>
    <w:rsid w:val="00177D76"/>
    <w:pPr>
      <w:overflowPunct w:val="0"/>
      <w:autoSpaceDE w:val="0"/>
      <w:autoSpaceDN w:val="0"/>
      <w:adjustRightInd w:val="0"/>
      <w:spacing w:after="120"/>
      <w:ind w:left="360"/>
    </w:pPr>
    <w:rPr>
      <w:rFonts w:eastAsia="宋体"/>
      <w:lang w:eastAsia="en-GB"/>
    </w:rPr>
  </w:style>
  <w:style w:type="character" w:customStyle="1" w:styleId="afff">
    <w:name w:val="正文文本缩进 字符"/>
    <w:basedOn w:val="a3"/>
    <w:link w:val="affe"/>
    <w:uiPriority w:val="99"/>
    <w:semiHidden/>
    <w:qFormat/>
    <w:rsid w:val="00177D76"/>
    <w:rPr>
      <w:rFonts w:ascii="Times New Roman" w:eastAsia="宋体" w:hAnsi="Times New Roman"/>
      <w:lang w:val="en-GB" w:eastAsia="en-GB"/>
    </w:rPr>
  </w:style>
  <w:style w:type="paragraph" w:styleId="afff0">
    <w:name w:val="Date"/>
    <w:basedOn w:val="a2"/>
    <w:next w:val="a2"/>
    <w:link w:val="afff1"/>
    <w:uiPriority w:val="99"/>
    <w:unhideWhenUsed/>
    <w:qFormat/>
    <w:rsid w:val="00177D76"/>
    <w:pPr>
      <w:overflowPunct w:val="0"/>
      <w:autoSpaceDE w:val="0"/>
      <w:autoSpaceDN w:val="0"/>
      <w:adjustRightInd w:val="0"/>
    </w:pPr>
    <w:rPr>
      <w:rFonts w:eastAsia="Malgun Gothic"/>
      <w:lang w:eastAsia="x-none"/>
    </w:rPr>
  </w:style>
  <w:style w:type="character" w:customStyle="1" w:styleId="afff1">
    <w:name w:val="日期 字符"/>
    <w:basedOn w:val="a3"/>
    <w:link w:val="afff0"/>
    <w:uiPriority w:val="99"/>
    <w:qFormat/>
    <w:rsid w:val="00177D76"/>
    <w:rPr>
      <w:rFonts w:ascii="Times New Roman" w:eastAsia="Malgun Gothic" w:hAnsi="Times New Roman"/>
      <w:lang w:val="en-GB" w:eastAsia="x-none"/>
    </w:rPr>
  </w:style>
  <w:style w:type="paragraph" w:styleId="afff2">
    <w:name w:val="Note Heading"/>
    <w:basedOn w:val="a2"/>
    <w:next w:val="a2"/>
    <w:link w:val="afff3"/>
    <w:uiPriority w:val="99"/>
    <w:semiHidden/>
    <w:unhideWhenUsed/>
    <w:qFormat/>
    <w:rsid w:val="00177D76"/>
    <w:pPr>
      <w:overflowPunct w:val="0"/>
      <w:autoSpaceDE w:val="0"/>
      <w:autoSpaceDN w:val="0"/>
      <w:adjustRightInd w:val="0"/>
    </w:pPr>
    <w:rPr>
      <w:rFonts w:eastAsia="MS Mincho"/>
      <w:lang w:eastAsia="zh-CN"/>
    </w:rPr>
  </w:style>
  <w:style w:type="character" w:customStyle="1" w:styleId="afff3">
    <w:name w:val="注释标题 字符"/>
    <w:basedOn w:val="a3"/>
    <w:link w:val="afff2"/>
    <w:uiPriority w:val="99"/>
    <w:semiHidden/>
    <w:qFormat/>
    <w:rsid w:val="00177D76"/>
    <w:rPr>
      <w:rFonts w:ascii="Times New Roman" w:eastAsia="MS Mincho" w:hAnsi="Times New Roman"/>
      <w:lang w:val="en-GB" w:eastAsia="zh-CN"/>
    </w:rPr>
  </w:style>
  <w:style w:type="paragraph" w:styleId="27">
    <w:name w:val="Body Text 2"/>
    <w:basedOn w:val="a2"/>
    <w:link w:val="28"/>
    <w:uiPriority w:val="99"/>
    <w:semiHidden/>
    <w:unhideWhenUsed/>
    <w:qFormat/>
    <w:rsid w:val="00177D76"/>
    <w:pPr>
      <w:overflowPunct w:val="0"/>
      <w:autoSpaceDE w:val="0"/>
      <w:autoSpaceDN w:val="0"/>
      <w:adjustRightInd w:val="0"/>
    </w:pPr>
    <w:rPr>
      <w:rFonts w:eastAsia="Malgun Gothic"/>
      <w:i/>
      <w:lang w:eastAsia="x-none"/>
    </w:rPr>
  </w:style>
  <w:style w:type="character" w:customStyle="1" w:styleId="28">
    <w:name w:val="正文文本 2 字符"/>
    <w:basedOn w:val="a3"/>
    <w:link w:val="27"/>
    <w:uiPriority w:val="99"/>
    <w:semiHidden/>
    <w:qFormat/>
    <w:rsid w:val="00177D76"/>
    <w:rPr>
      <w:rFonts w:ascii="Times New Roman" w:eastAsia="Malgun Gothic" w:hAnsi="Times New Roman"/>
      <w:i/>
      <w:lang w:val="en-GB" w:eastAsia="x-none"/>
    </w:rPr>
  </w:style>
  <w:style w:type="paragraph" w:styleId="36">
    <w:name w:val="Body Text 3"/>
    <w:basedOn w:val="a2"/>
    <w:link w:val="37"/>
    <w:uiPriority w:val="99"/>
    <w:semiHidden/>
    <w:unhideWhenUsed/>
    <w:qFormat/>
    <w:rsid w:val="00177D76"/>
    <w:pPr>
      <w:keepNext/>
      <w:keepLines/>
      <w:overflowPunct w:val="0"/>
      <w:autoSpaceDE w:val="0"/>
      <w:autoSpaceDN w:val="0"/>
      <w:adjustRightInd w:val="0"/>
    </w:pPr>
    <w:rPr>
      <w:rFonts w:eastAsia="Osaka"/>
      <w:color w:val="000000"/>
      <w:lang w:eastAsia="x-none"/>
    </w:rPr>
  </w:style>
  <w:style w:type="character" w:customStyle="1" w:styleId="37">
    <w:name w:val="正文文本 3 字符"/>
    <w:basedOn w:val="a3"/>
    <w:link w:val="36"/>
    <w:uiPriority w:val="99"/>
    <w:semiHidden/>
    <w:qFormat/>
    <w:rsid w:val="00177D76"/>
    <w:rPr>
      <w:rFonts w:ascii="Times New Roman" w:eastAsia="Osaka" w:hAnsi="Times New Roman"/>
      <w:color w:val="000000"/>
      <w:lang w:val="en-GB" w:eastAsia="x-none"/>
    </w:rPr>
  </w:style>
  <w:style w:type="paragraph" w:styleId="29">
    <w:name w:val="Body Text Indent 2"/>
    <w:basedOn w:val="a2"/>
    <w:link w:val="2a"/>
    <w:uiPriority w:val="99"/>
    <w:semiHidden/>
    <w:unhideWhenUsed/>
    <w:qFormat/>
    <w:rsid w:val="00177D7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3"/>
    <w:link w:val="29"/>
    <w:uiPriority w:val="99"/>
    <w:semiHidden/>
    <w:qFormat/>
    <w:rsid w:val="00177D76"/>
    <w:rPr>
      <w:rFonts w:ascii="Times New Roman" w:eastAsia="MS Mincho" w:hAnsi="Times New Roman"/>
      <w:lang w:val="en-GB" w:eastAsia="en-GB"/>
    </w:rPr>
  </w:style>
  <w:style w:type="paragraph" w:styleId="38">
    <w:name w:val="Body Text Indent 3"/>
    <w:basedOn w:val="a2"/>
    <w:link w:val="39"/>
    <w:uiPriority w:val="99"/>
    <w:semiHidden/>
    <w:unhideWhenUsed/>
    <w:qFormat/>
    <w:rsid w:val="00177D76"/>
    <w:pPr>
      <w:overflowPunct w:val="0"/>
      <w:autoSpaceDE w:val="0"/>
      <w:autoSpaceDN w:val="0"/>
      <w:adjustRightInd w:val="0"/>
      <w:ind w:left="1080"/>
    </w:pPr>
    <w:rPr>
      <w:rFonts w:eastAsia="Yu Mincho"/>
      <w:lang w:eastAsia="en-GB"/>
    </w:rPr>
  </w:style>
  <w:style w:type="character" w:customStyle="1" w:styleId="39">
    <w:name w:val="正文文本缩进 3 字符"/>
    <w:basedOn w:val="a3"/>
    <w:link w:val="38"/>
    <w:uiPriority w:val="99"/>
    <w:semiHidden/>
    <w:qFormat/>
    <w:rsid w:val="00177D76"/>
    <w:rPr>
      <w:rFonts w:ascii="Times New Roman" w:eastAsia="Yu Mincho" w:hAnsi="Times New Roman"/>
      <w:lang w:val="en-GB" w:eastAsia="en-GB"/>
    </w:rPr>
  </w:style>
  <w:style w:type="paragraph" w:styleId="afff4">
    <w:name w:val="Block Text"/>
    <w:basedOn w:val="a2"/>
    <w:uiPriority w:val="99"/>
    <w:semiHidden/>
    <w:unhideWhenUsed/>
    <w:qFormat/>
    <w:rsid w:val="00177D76"/>
    <w:pPr>
      <w:overflowPunct w:val="0"/>
      <w:autoSpaceDE w:val="0"/>
      <w:autoSpaceDN w:val="0"/>
      <w:adjustRightInd w:val="0"/>
      <w:spacing w:after="120"/>
      <w:ind w:left="1440" w:right="1440"/>
    </w:pPr>
    <w:rPr>
      <w:rFonts w:eastAsia="MS Mincho"/>
      <w:lang w:eastAsia="en-GB"/>
    </w:rPr>
  </w:style>
  <w:style w:type="character" w:customStyle="1" w:styleId="afc">
    <w:name w:val="文档结构图 字符"/>
    <w:basedOn w:val="a3"/>
    <w:link w:val="afb"/>
    <w:uiPriority w:val="99"/>
    <w:semiHidden/>
    <w:qFormat/>
    <w:rsid w:val="00177D76"/>
    <w:rPr>
      <w:rFonts w:ascii="Tahoma" w:hAnsi="Tahoma" w:cs="Tahoma"/>
      <w:shd w:val="clear" w:color="auto" w:fill="000080"/>
      <w:lang w:val="en-GB" w:eastAsia="en-US"/>
    </w:rPr>
  </w:style>
  <w:style w:type="paragraph" w:styleId="afff5">
    <w:name w:val="Plain Text"/>
    <w:basedOn w:val="a2"/>
    <w:link w:val="afff6"/>
    <w:uiPriority w:val="99"/>
    <w:semiHidden/>
    <w:unhideWhenUsed/>
    <w:qFormat/>
    <w:rsid w:val="00177D76"/>
    <w:pPr>
      <w:overflowPunct w:val="0"/>
      <w:autoSpaceDE w:val="0"/>
      <w:autoSpaceDN w:val="0"/>
      <w:adjustRightInd w:val="0"/>
    </w:pPr>
    <w:rPr>
      <w:rFonts w:ascii="Courier New" w:eastAsia="Malgun Gothic" w:hAnsi="Courier New"/>
      <w:lang w:val="nb-NO" w:eastAsia="ja-JP"/>
    </w:rPr>
  </w:style>
  <w:style w:type="character" w:customStyle="1" w:styleId="afff6">
    <w:name w:val="纯文本 字符"/>
    <w:basedOn w:val="a3"/>
    <w:link w:val="afff5"/>
    <w:uiPriority w:val="99"/>
    <w:semiHidden/>
    <w:qFormat/>
    <w:rsid w:val="00177D76"/>
    <w:rPr>
      <w:rFonts w:ascii="Courier New" w:eastAsia="Malgun Gothic" w:hAnsi="Courier New"/>
      <w:lang w:val="nb-NO" w:eastAsia="ja-JP"/>
    </w:rPr>
  </w:style>
  <w:style w:type="character" w:customStyle="1" w:styleId="afa">
    <w:name w:val="批注主题 字符"/>
    <w:basedOn w:val="af5"/>
    <w:link w:val="af9"/>
    <w:uiPriority w:val="99"/>
    <w:semiHidden/>
    <w:qFormat/>
    <w:rsid w:val="00177D76"/>
    <w:rPr>
      <w:rFonts w:ascii="Times New Roman" w:hAnsi="Times New Roman"/>
      <w:b/>
      <w:bCs/>
      <w:lang w:val="en-GB" w:eastAsia="en-US"/>
    </w:rPr>
  </w:style>
  <w:style w:type="character" w:customStyle="1" w:styleId="af8">
    <w:name w:val="批注框文本 字符"/>
    <w:basedOn w:val="a3"/>
    <w:link w:val="af7"/>
    <w:uiPriority w:val="99"/>
    <w:semiHidden/>
    <w:qFormat/>
    <w:rsid w:val="00177D76"/>
    <w:rPr>
      <w:rFonts w:ascii="Tahoma" w:hAnsi="Tahoma" w:cs="Tahoma"/>
      <w:sz w:val="16"/>
      <w:szCs w:val="16"/>
      <w:lang w:val="en-GB" w:eastAsia="en-US"/>
    </w:rPr>
  </w:style>
  <w:style w:type="paragraph" w:styleId="afff7">
    <w:name w:val="No Spacing"/>
    <w:uiPriority w:val="1"/>
    <w:qFormat/>
    <w:rsid w:val="00177D76"/>
    <w:pPr>
      <w:overflowPunct w:val="0"/>
      <w:autoSpaceDE w:val="0"/>
      <w:autoSpaceDN w:val="0"/>
      <w:adjustRightInd w:val="0"/>
    </w:pPr>
    <w:rPr>
      <w:rFonts w:ascii="Times New Roman" w:eastAsia="MS Mincho" w:hAnsi="Times New Roman"/>
      <w:lang w:val="en-GB" w:eastAsia="ja-JP"/>
    </w:rPr>
  </w:style>
  <w:style w:type="character" w:customStyle="1" w:styleId="afff8">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sid w:val="00177D76"/>
    <w:rPr>
      <w:rFonts w:ascii="MS Mincho" w:eastAsia="MS Mincho" w:hAnsi="MS Mincho"/>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f8"/>
    <w:uiPriority w:val="34"/>
    <w:qFormat/>
    <w:rsid w:val="00177D76"/>
    <w:pPr>
      <w:overflowPunct w:val="0"/>
      <w:autoSpaceDE w:val="0"/>
      <w:autoSpaceDN w:val="0"/>
      <w:adjustRightInd w:val="0"/>
      <w:ind w:left="720"/>
      <w:contextualSpacing/>
    </w:pPr>
    <w:rPr>
      <w:rFonts w:ascii="MS Mincho" w:eastAsia="MS Mincho" w:hAnsi="MS Mincho"/>
      <w:lang w:val="fr-FR" w:eastAsia="fr-FR"/>
    </w:rPr>
  </w:style>
  <w:style w:type="paragraph" w:styleId="TOC">
    <w:name w:val="TOC Heading"/>
    <w:basedOn w:val="11"/>
    <w:next w:val="a2"/>
    <w:uiPriority w:val="39"/>
    <w:semiHidden/>
    <w:unhideWhenUsed/>
    <w:qFormat/>
    <w:rsid w:val="00177D76"/>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locked/>
    <w:rsid w:val="00177D76"/>
    <w:rPr>
      <w:rFonts w:ascii="Times New Roman" w:hAnsi="Times New Roman"/>
      <w:noProof/>
      <w:lang w:val="en-GB" w:eastAsia="en-US"/>
    </w:rPr>
  </w:style>
  <w:style w:type="character" w:customStyle="1" w:styleId="PLChar">
    <w:name w:val="PL Char"/>
    <w:link w:val="PL"/>
    <w:qFormat/>
    <w:locked/>
    <w:rsid w:val="00177D76"/>
    <w:rPr>
      <w:rFonts w:ascii="Courier New" w:hAnsi="Courier New"/>
      <w:noProof/>
      <w:sz w:val="16"/>
      <w:lang w:val="en-GB" w:eastAsia="en-US"/>
    </w:rPr>
  </w:style>
  <w:style w:type="character" w:customStyle="1" w:styleId="EditorsNoteCarCar">
    <w:name w:val="Editor's Note Car Car"/>
    <w:link w:val="EditorsNote"/>
    <w:qFormat/>
    <w:locked/>
    <w:rsid w:val="00177D76"/>
    <w:rPr>
      <w:rFonts w:ascii="Times New Roman" w:hAnsi="Times New Roman"/>
      <w:color w:val="FF0000"/>
      <w:lang w:val="en-GB" w:eastAsia="en-US"/>
    </w:rPr>
  </w:style>
  <w:style w:type="character" w:customStyle="1" w:styleId="TFChar">
    <w:name w:val="TF Char"/>
    <w:link w:val="TF"/>
    <w:qFormat/>
    <w:locked/>
    <w:rsid w:val="00177D76"/>
    <w:rPr>
      <w:rFonts w:ascii="Arial" w:hAnsi="Arial"/>
      <w:b/>
      <w:lang w:val="en-GB" w:eastAsia="en-US"/>
    </w:rPr>
  </w:style>
  <w:style w:type="character" w:customStyle="1" w:styleId="B2Char">
    <w:name w:val="B2 Char"/>
    <w:link w:val="B20"/>
    <w:qFormat/>
    <w:locked/>
    <w:rsid w:val="00177D76"/>
    <w:rPr>
      <w:rFonts w:ascii="Times New Roman" w:hAnsi="Times New Roman"/>
      <w:lang w:val="en-GB" w:eastAsia="en-US"/>
    </w:rPr>
  </w:style>
  <w:style w:type="character" w:customStyle="1" w:styleId="B3Char">
    <w:name w:val="B3 Char"/>
    <w:link w:val="B30"/>
    <w:qFormat/>
    <w:locked/>
    <w:rsid w:val="00177D76"/>
    <w:rPr>
      <w:rFonts w:ascii="Times New Roman" w:hAnsi="Times New Roman"/>
      <w:lang w:val="en-GB" w:eastAsia="en-US"/>
    </w:rPr>
  </w:style>
  <w:style w:type="character" w:customStyle="1" w:styleId="B4Char">
    <w:name w:val="B4 Char"/>
    <w:link w:val="B4"/>
    <w:qFormat/>
    <w:locked/>
    <w:rsid w:val="00177D76"/>
    <w:rPr>
      <w:rFonts w:ascii="Times New Roman" w:hAnsi="Times New Roman"/>
      <w:lang w:val="en-GB" w:eastAsia="en-US"/>
    </w:rPr>
  </w:style>
  <w:style w:type="character" w:customStyle="1" w:styleId="B5Char">
    <w:name w:val="B5 Char"/>
    <w:link w:val="B5"/>
    <w:qFormat/>
    <w:locked/>
    <w:rsid w:val="00177D76"/>
    <w:rPr>
      <w:rFonts w:ascii="Times New Roman" w:hAnsi="Times New Roman"/>
      <w:lang w:val="en-GB" w:eastAsia="en-US"/>
    </w:rPr>
  </w:style>
  <w:style w:type="paragraph" w:customStyle="1" w:styleId="TAJ">
    <w:name w:val="TAJ"/>
    <w:basedOn w:val="TH"/>
    <w:uiPriority w:val="99"/>
    <w:qFormat/>
    <w:rsid w:val="00177D76"/>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177D76"/>
    <w:rPr>
      <w:i/>
      <w:color w:val="0000FF"/>
    </w:rPr>
  </w:style>
  <w:style w:type="paragraph" w:customStyle="1" w:styleId="Guidance">
    <w:name w:val="Guidance"/>
    <w:basedOn w:val="a2"/>
    <w:link w:val="GuidanceChar"/>
    <w:qFormat/>
    <w:rsid w:val="00177D76"/>
    <w:pPr>
      <w:overflowPunct w:val="0"/>
      <w:autoSpaceDE w:val="0"/>
      <w:autoSpaceDN w:val="0"/>
      <w:adjustRightInd w:val="0"/>
    </w:pPr>
    <w:rPr>
      <w:rFonts w:ascii="CG Times (WN)" w:hAnsi="CG Times (WN)"/>
      <w:i/>
      <w:color w:val="0000FF"/>
      <w:lang w:val="fr-FR" w:eastAsia="fr-FR"/>
    </w:rPr>
  </w:style>
  <w:style w:type="character" w:customStyle="1" w:styleId="B1Car">
    <w:name w:val="B1+ Car"/>
    <w:link w:val="B1"/>
    <w:uiPriority w:val="99"/>
    <w:qFormat/>
    <w:locked/>
    <w:rsid w:val="00177D76"/>
    <w:rPr>
      <w:rFonts w:eastAsia="MS Mincho"/>
    </w:rPr>
  </w:style>
  <w:style w:type="paragraph" w:customStyle="1" w:styleId="B1">
    <w:name w:val="B1+"/>
    <w:basedOn w:val="B10"/>
    <w:link w:val="B1Car"/>
    <w:uiPriority w:val="99"/>
    <w:qFormat/>
    <w:rsid w:val="00177D76"/>
    <w:pPr>
      <w:numPr>
        <w:numId w:val="4"/>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fe"/>
    <w:uiPriority w:val="99"/>
    <w:qFormat/>
    <w:rsid w:val="00177D76"/>
    <w:pPr>
      <w:keepNext/>
      <w:keepLines/>
      <w:snapToGrid w:val="0"/>
      <w:spacing w:after="180"/>
      <w:ind w:left="0"/>
      <w:jc w:val="center"/>
    </w:pPr>
    <w:rPr>
      <w:kern w:val="2"/>
    </w:rPr>
  </w:style>
  <w:style w:type="paragraph" w:customStyle="1" w:styleId="B2">
    <w:name w:val="B2+"/>
    <w:basedOn w:val="B20"/>
    <w:uiPriority w:val="99"/>
    <w:qFormat/>
    <w:rsid w:val="00177D76"/>
    <w:pPr>
      <w:numPr>
        <w:numId w:val="5"/>
      </w:numPr>
      <w:tabs>
        <w:tab w:val="num" w:pos="737"/>
      </w:tabs>
      <w:overflowPunct w:val="0"/>
      <w:autoSpaceDE w:val="0"/>
      <w:autoSpaceDN w:val="0"/>
      <w:adjustRightInd w:val="0"/>
      <w:ind w:left="737" w:hanging="453"/>
    </w:pPr>
    <w:rPr>
      <w:rFonts w:ascii="CG Times (WN)" w:eastAsia="MS Mincho" w:hAnsi="CG Times (WN)"/>
      <w:lang w:val="fr-FR" w:eastAsia="fr-FR"/>
    </w:rPr>
  </w:style>
  <w:style w:type="paragraph" w:customStyle="1" w:styleId="B3">
    <w:name w:val="B3+"/>
    <w:basedOn w:val="B30"/>
    <w:uiPriority w:val="99"/>
    <w:qFormat/>
    <w:rsid w:val="00177D76"/>
    <w:pPr>
      <w:numPr>
        <w:numId w:val="6"/>
      </w:numPr>
      <w:tabs>
        <w:tab w:val="left" w:pos="1134"/>
        <w:tab w:val="num" w:pos="1191"/>
      </w:tabs>
      <w:overflowPunct w:val="0"/>
      <w:autoSpaceDE w:val="0"/>
      <w:autoSpaceDN w:val="0"/>
      <w:adjustRightInd w:val="0"/>
      <w:ind w:left="1191" w:hanging="454"/>
    </w:pPr>
    <w:rPr>
      <w:rFonts w:ascii="CG Times (WN)" w:eastAsia="MS Mincho" w:hAnsi="CG Times (WN)"/>
      <w:lang w:val="fr-FR" w:eastAsia="fr-FR"/>
    </w:rPr>
  </w:style>
  <w:style w:type="paragraph" w:customStyle="1" w:styleId="BL">
    <w:name w:val="BL"/>
    <w:basedOn w:val="a2"/>
    <w:uiPriority w:val="99"/>
    <w:qFormat/>
    <w:rsid w:val="00177D76"/>
    <w:pPr>
      <w:numPr>
        <w:numId w:val="7"/>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uiPriority w:val="99"/>
    <w:qFormat/>
    <w:rsid w:val="00177D76"/>
    <w:pPr>
      <w:numPr>
        <w:numId w:val="8"/>
      </w:numPr>
      <w:overflowPunct w:val="0"/>
      <w:autoSpaceDE w:val="0"/>
      <w:autoSpaceDN w:val="0"/>
      <w:adjustRightInd w:val="0"/>
      <w:ind w:left="720" w:hanging="360"/>
    </w:pPr>
    <w:rPr>
      <w:rFonts w:eastAsia="MS Mincho"/>
      <w:lang w:eastAsia="en-GB"/>
    </w:rPr>
  </w:style>
  <w:style w:type="paragraph" w:customStyle="1" w:styleId="FL">
    <w:name w:val="FL"/>
    <w:basedOn w:val="a2"/>
    <w:uiPriority w:val="99"/>
    <w:qFormat/>
    <w:rsid w:val="00177D76"/>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uiPriority w:val="99"/>
    <w:qFormat/>
    <w:rsid w:val="00177D76"/>
    <w:pPr>
      <w:keepNext/>
      <w:keepLines/>
      <w:numPr>
        <w:numId w:val="9"/>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uiPriority w:val="99"/>
    <w:qFormat/>
    <w:rsid w:val="00177D76"/>
    <w:pPr>
      <w:keepNext/>
      <w:keepLines/>
      <w:numPr>
        <w:numId w:val="10"/>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1111">
    <w:name w:val="修订1111"/>
    <w:uiPriority w:val="99"/>
    <w:semiHidden/>
    <w:qFormat/>
    <w:rsid w:val="00177D76"/>
    <w:pPr>
      <w:autoSpaceDN w:val="0"/>
    </w:pPr>
    <w:rPr>
      <w:rFonts w:ascii="Times New Roman" w:eastAsia="Batang" w:hAnsi="Times New Roman"/>
      <w:lang w:val="en-GB" w:eastAsia="en-US"/>
    </w:rPr>
  </w:style>
  <w:style w:type="paragraph" w:customStyle="1" w:styleId="TOC111">
    <w:name w:val="TOC 标题111"/>
    <w:basedOn w:val="11"/>
    <w:next w:val="a2"/>
    <w:uiPriority w:val="39"/>
    <w:qFormat/>
    <w:rsid w:val="00177D7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References">
    <w:name w:val="References"/>
    <w:basedOn w:val="a2"/>
    <w:uiPriority w:val="99"/>
    <w:qFormat/>
    <w:rsid w:val="00177D76"/>
    <w:pPr>
      <w:numPr>
        <w:numId w:val="11"/>
      </w:numPr>
      <w:tabs>
        <w:tab w:val="clear" w:pos="360"/>
        <w:tab w:val="num" w:pos="397"/>
      </w:tabs>
      <w:overflowPunct w:val="0"/>
      <w:autoSpaceDE w:val="0"/>
      <w:autoSpaceDN w:val="0"/>
      <w:adjustRightInd w:val="0"/>
      <w:snapToGrid w:val="0"/>
      <w:spacing w:after="60"/>
      <w:ind w:left="624" w:hanging="624"/>
      <w:jc w:val="both"/>
    </w:pPr>
    <w:rPr>
      <w:rFonts w:eastAsia="宋体"/>
      <w:szCs w:val="16"/>
      <w:lang w:val="en-US" w:eastAsia="en-GB"/>
    </w:rPr>
  </w:style>
  <w:style w:type="paragraph" w:customStyle="1" w:styleId="Default">
    <w:name w:val="Default"/>
    <w:uiPriority w:val="99"/>
    <w:qFormat/>
    <w:rsid w:val="00177D76"/>
    <w:pPr>
      <w:autoSpaceDE w:val="0"/>
      <w:autoSpaceDN w:val="0"/>
      <w:adjustRightInd w:val="0"/>
    </w:pPr>
    <w:rPr>
      <w:rFonts w:ascii="Arial" w:eastAsia="宋体" w:hAnsi="Arial" w:cs="Arial"/>
      <w:color w:val="000000"/>
      <w:sz w:val="24"/>
      <w:szCs w:val="24"/>
      <w:lang w:val="en-GB" w:eastAsia="en-GB"/>
    </w:rPr>
  </w:style>
  <w:style w:type="paragraph" w:customStyle="1" w:styleId="CharCharCharCharChar">
    <w:name w:val="Char Char Char Char Char"/>
    <w:uiPriority w:val="99"/>
    <w:semiHidden/>
    <w:qFormat/>
    <w:rsid w:val="00177D76"/>
    <w:pPr>
      <w:keepNext/>
      <w:numPr>
        <w:numId w:val="12"/>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177D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a">
    <w:name w:val="(文字) (文字)"/>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修订1"/>
    <w:uiPriority w:val="99"/>
    <w:semiHidden/>
    <w:qFormat/>
    <w:rsid w:val="00177D76"/>
    <w:pPr>
      <w:autoSpaceDN w:val="0"/>
    </w:pPr>
    <w:rPr>
      <w:rFonts w:ascii="Times New Roman" w:eastAsia="Batang" w:hAnsi="Times New Roman"/>
      <w:lang w:val="en-GB" w:eastAsia="en-US"/>
    </w:rPr>
  </w:style>
  <w:style w:type="paragraph" w:customStyle="1" w:styleId="AutoCorrect">
    <w:name w:val="AutoCorrect"/>
    <w:uiPriority w:val="99"/>
    <w:qFormat/>
    <w:rsid w:val="00177D76"/>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177D76"/>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177D76"/>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177D76"/>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177D76"/>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177D76"/>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177D76"/>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177D76"/>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177D76"/>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177D76"/>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7D76"/>
    <w:pPr>
      <w:autoSpaceDN w:val="0"/>
    </w:pPr>
    <w:rPr>
      <w:rFonts w:ascii="Times New Roman" w:eastAsia="Malgun Gothic" w:hAnsi="Times New Roman"/>
      <w:sz w:val="24"/>
      <w:szCs w:val="24"/>
      <w:lang w:val="en-GB" w:eastAsia="ko-KR"/>
    </w:rPr>
  </w:style>
  <w:style w:type="paragraph" w:customStyle="1" w:styleId="INDENT1">
    <w:name w:val="INDENT1"/>
    <w:basedOn w:val="a2"/>
    <w:uiPriority w:val="99"/>
    <w:qFormat/>
    <w:rsid w:val="00177D76"/>
    <w:pPr>
      <w:overflowPunct w:val="0"/>
      <w:autoSpaceDE w:val="0"/>
      <w:autoSpaceDN w:val="0"/>
      <w:adjustRightInd w:val="0"/>
      <w:ind w:left="851"/>
    </w:pPr>
    <w:rPr>
      <w:lang w:eastAsia="ja-JP"/>
    </w:rPr>
  </w:style>
  <w:style w:type="paragraph" w:customStyle="1" w:styleId="INDENT2">
    <w:name w:val="INDENT2"/>
    <w:basedOn w:val="a2"/>
    <w:uiPriority w:val="99"/>
    <w:qFormat/>
    <w:rsid w:val="00177D76"/>
    <w:pPr>
      <w:overflowPunct w:val="0"/>
      <w:autoSpaceDE w:val="0"/>
      <w:autoSpaceDN w:val="0"/>
      <w:adjustRightInd w:val="0"/>
      <w:ind w:left="1135" w:hanging="284"/>
    </w:pPr>
    <w:rPr>
      <w:lang w:eastAsia="ja-JP"/>
    </w:rPr>
  </w:style>
  <w:style w:type="paragraph" w:customStyle="1" w:styleId="INDENT3">
    <w:name w:val="INDENT3"/>
    <w:basedOn w:val="a2"/>
    <w:uiPriority w:val="99"/>
    <w:qFormat/>
    <w:rsid w:val="00177D76"/>
    <w:pPr>
      <w:overflowPunct w:val="0"/>
      <w:autoSpaceDE w:val="0"/>
      <w:autoSpaceDN w:val="0"/>
      <w:adjustRightInd w:val="0"/>
      <w:ind w:left="1701" w:hanging="567"/>
    </w:pPr>
    <w:rPr>
      <w:lang w:eastAsia="ja-JP"/>
    </w:rPr>
  </w:style>
  <w:style w:type="paragraph" w:customStyle="1" w:styleId="FigureTitle">
    <w:name w:val="Figure_Title"/>
    <w:basedOn w:val="a2"/>
    <w:next w:val="a2"/>
    <w:uiPriority w:val="99"/>
    <w:qFormat/>
    <w:rsid w:val="00177D7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2"/>
    <w:uiPriority w:val="99"/>
    <w:qFormat/>
    <w:rsid w:val="00177D76"/>
    <w:pPr>
      <w:keepNext/>
      <w:keepLines/>
      <w:overflowPunct w:val="0"/>
      <w:autoSpaceDE w:val="0"/>
      <w:autoSpaceDN w:val="0"/>
      <w:adjustRightInd w:val="0"/>
    </w:pPr>
    <w:rPr>
      <w:b/>
      <w:lang w:eastAsia="ja-JP"/>
    </w:rPr>
  </w:style>
  <w:style w:type="paragraph" w:customStyle="1" w:styleId="enumlev2">
    <w:name w:val="enumlev2"/>
    <w:basedOn w:val="a2"/>
    <w:uiPriority w:val="99"/>
    <w:qFormat/>
    <w:rsid w:val="00177D7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2"/>
    <w:uiPriority w:val="99"/>
    <w:qFormat/>
    <w:rsid w:val="00177D76"/>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2"/>
    <w:uiPriority w:val="99"/>
    <w:qFormat/>
    <w:rsid w:val="00177D76"/>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177D76"/>
    <w:pPr>
      <w:tabs>
        <w:tab w:val="center" w:pos="4820"/>
        <w:tab w:val="right" w:pos="9640"/>
      </w:tabs>
      <w:overflowPunct w:val="0"/>
      <w:autoSpaceDE w:val="0"/>
      <w:autoSpaceDN w:val="0"/>
      <w:adjustRightInd w:val="0"/>
    </w:pPr>
    <w:rPr>
      <w:lang w:eastAsia="ja-JP"/>
    </w:rPr>
  </w:style>
  <w:style w:type="paragraph" w:customStyle="1" w:styleId="Data">
    <w:name w:val="Data"/>
    <w:basedOn w:val="a2"/>
    <w:uiPriority w:val="99"/>
    <w:qFormat/>
    <w:rsid w:val="00177D7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uiPriority w:val="99"/>
    <w:qFormat/>
    <w:rsid w:val="00177D76"/>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177D76"/>
    <w:pPr>
      <w:overflowPunct w:val="0"/>
      <w:autoSpaceDE w:val="0"/>
      <w:autoSpaceDN w:val="0"/>
      <w:adjustRightInd w:val="0"/>
    </w:pPr>
    <w:rPr>
      <w:lang w:eastAsia="ja-JP"/>
    </w:rPr>
  </w:style>
  <w:style w:type="paragraph" w:customStyle="1" w:styleId="TaOC">
    <w:name w:val="TaOC"/>
    <w:basedOn w:val="TAC"/>
    <w:uiPriority w:val="99"/>
    <w:qFormat/>
    <w:rsid w:val="00177D76"/>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177D76"/>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177D76"/>
    <w:pPr>
      <w:pBdr>
        <w:top w:val="none" w:sz="0" w:space="0" w:color="auto"/>
      </w:pBdr>
      <w:overflowPunct w:val="0"/>
      <w:autoSpaceDE w:val="0"/>
      <w:autoSpaceDN w:val="0"/>
      <w:adjustRightInd w:val="0"/>
    </w:pPr>
    <w:rPr>
      <w:b/>
      <w:color w:val="0000FF"/>
      <w:lang w:eastAsia="en-GB"/>
    </w:rPr>
  </w:style>
  <w:style w:type="paragraph" w:customStyle="1" w:styleId="Bullet">
    <w:name w:val="Bullet"/>
    <w:basedOn w:val="a2"/>
    <w:uiPriority w:val="99"/>
    <w:qFormat/>
    <w:rsid w:val="00177D76"/>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77D76"/>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77D76"/>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fffb">
    <w:name w:val="吹き出し"/>
    <w:basedOn w:val="a2"/>
    <w:uiPriority w:val="99"/>
    <w:semiHidden/>
    <w:qFormat/>
    <w:rsid w:val="00177D76"/>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d"/>
    <w:autoRedefine/>
    <w:uiPriority w:val="99"/>
    <w:qFormat/>
    <w:rsid w:val="00177D7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77D76"/>
    <w:pPr>
      <w:overflowPunct w:val="0"/>
      <w:autoSpaceDE w:val="0"/>
      <w:autoSpaceDN w:val="0"/>
      <w:adjustRightInd w:val="0"/>
      <w:spacing w:before="100" w:beforeAutospacing="1" w:after="100" w:afterAutospacing="1"/>
    </w:pPr>
    <w:rPr>
      <w:sz w:val="24"/>
      <w:szCs w:val="24"/>
      <w:lang w:val="en-US" w:eastAsia="ko-KR"/>
    </w:rPr>
  </w:style>
  <w:style w:type="paragraph" w:customStyle="1" w:styleId="1a">
    <w:name w:val="吹き出し1"/>
    <w:basedOn w:val="a2"/>
    <w:uiPriority w:val="99"/>
    <w:semiHidden/>
    <w:qFormat/>
    <w:rsid w:val="00177D76"/>
    <w:pPr>
      <w:overflowPunct w:val="0"/>
      <w:autoSpaceDE w:val="0"/>
      <w:autoSpaceDN w:val="0"/>
      <w:adjustRightInd w:val="0"/>
    </w:pPr>
    <w:rPr>
      <w:rFonts w:ascii="Tahoma" w:eastAsia="MS Mincho" w:hAnsi="Tahoma" w:cs="Tahoma"/>
      <w:sz w:val="16"/>
      <w:szCs w:val="16"/>
      <w:lang w:eastAsia="ko-KR"/>
    </w:rPr>
  </w:style>
  <w:style w:type="paragraph" w:customStyle="1" w:styleId="ZchnZchn">
    <w:name w:val="Zchn Zchn"/>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177D76"/>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177D76"/>
    <w:pPr>
      <w:overflowPunct w:val="0"/>
      <w:autoSpaceDE w:val="0"/>
      <w:autoSpaceDN w:val="0"/>
      <w:adjustRightInd w:val="0"/>
    </w:pPr>
    <w:rPr>
      <w:rFonts w:ascii="CG Times (WN)" w:eastAsia="MS Mincho" w:hAnsi="CG Times (WN)"/>
      <w:lang w:val="fr-FR" w:eastAsia="fr-FR"/>
    </w:rPr>
  </w:style>
  <w:style w:type="paragraph" w:customStyle="1" w:styleId="tabletext0">
    <w:name w:val="table text"/>
    <w:basedOn w:val="a2"/>
    <w:next w:val="a2"/>
    <w:uiPriority w:val="99"/>
    <w:qFormat/>
    <w:rsid w:val="00177D7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177D76"/>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177D76"/>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177D76"/>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177D76"/>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177D7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177D7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D7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77D7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fr-FR"/>
    </w:rPr>
  </w:style>
  <w:style w:type="paragraph" w:customStyle="1" w:styleId="CRfront">
    <w:name w:val="CR_front"/>
    <w:basedOn w:val="a2"/>
    <w:uiPriority w:val="99"/>
    <w:qFormat/>
    <w:rsid w:val="00177D76"/>
    <w:pPr>
      <w:overflowPunct w:val="0"/>
      <w:autoSpaceDE w:val="0"/>
      <w:autoSpaceDN w:val="0"/>
      <w:adjustRightInd w:val="0"/>
    </w:pPr>
    <w:rPr>
      <w:rFonts w:eastAsia="MS Mincho"/>
      <w:lang w:eastAsia="en-GB"/>
    </w:rPr>
  </w:style>
  <w:style w:type="paragraph" w:customStyle="1" w:styleId="Para1">
    <w:name w:val="Para1"/>
    <w:basedOn w:val="a2"/>
    <w:uiPriority w:val="99"/>
    <w:qFormat/>
    <w:rsid w:val="00177D7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177D7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177D7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77D7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177D76"/>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177D76"/>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177D7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177D7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177D76"/>
    <w:pPr>
      <w:autoSpaceDN w:val="0"/>
      <w:ind w:left="244" w:hanging="244"/>
    </w:pPr>
    <w:rPr>
      <w:rFonts w:ascii="Arial" w:eastAsia="宋体" w:hAnsi="Arial"/>
      <w:noProof/>
      <w:color w:val="000000"/>
      <w:lang w:val="en-GB" w:eastAsia="en-US"/>
    </w:rPr>
  </w:style>
  <w:style w:type="paragraph" w:customStyle="1" w:styleId="Heading2Head2A2">
    <w:name w:val="Heading 2.Head2A.2"/>
    <w:basedOn w:val="11"/>
    <w:next w:val="a2"/>
    <w:uiPriority w:val="99"/>
    <w:qFormat/>
    <w:rsid w:val="00177D7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2"/>
    <w:next w:val="a2"/>
    <w:uiPriority w:val="99"/>
    <w:qFormat/>
    <w:rsid w:val="00177D7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177D7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77D76"/>
    <w:pPr>
      <w:overflowPunct w:val="0"/>
      <w:autoSpaceDE w:val="0"/>
      <w:autoSpaceDN w:val="0"/>
      <w:adjustRightInd w:val="0"/>
      <w:spacing w:before="120"/>
      <w:outlineLvl w:val="2"/>
    </w:pPr>
    <w:rPr>
      <w:rFonts w:eastAsia="MS Mincho"/>
      <w:sz w:val="28"/>
      <w:lang w:eastAsia="de-DE"/>
    </w:rPr>
  </w:style>
  <w:style w:type="paragraph" w:customStyle="1" w:styleId="Reference">
    <w:name w:val="Reference"/>
    <w:basedOn w:val="a2"/>
    <w:uiPriority w:val="99"/>
    <w:qFormat/>
    <w:rsid w:val="00177D76"/>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affd"/>
    <w:uiPriority w:val="99"/>
    <w:qFormat/>
    <w:rsid w:val="00177D76"/>
    <w:pPr>
      <w:widowControl w:val="0"/>
      <w:spacing w:after="120"/>
      <w:ind w:left="283" w:hanging="283"/>
    </w:pPr>
    <w:rPr>
      <w:rFonts w:ascii="Times New Roman" w:hAnsi="Times New Roman"/>
      <w:lang w:eastAsia="de-DE"/>
    </w:rPr>
  </w:style>
  <w:style w:type="character" w:customStyle="1" w:styleId="11BodyTextChar">
    <w:name w:val="11 BodyText Char"/>
    <w:link w:val="11BodyText"/>
    <w:uiPriority w:val="99"/>
    <w:qFormat/>
    <w:locked/>
    <w:rsid w:val="00177D76"/>
    <w:rPr>
      <w:rFonts w:ascii="Arial" w:eastAsia="宋体" w:hAnsi="Arial" w:cs="Arial"/>
      <w:lang w:val="en-US"/>
    </w:rPr>
  </w:style>
  <w:style w:type="paragraph" w:customStyle="1" w:styleId="11BodyText">
    <w:name w:val="11 BodyText"/>
    <w:basedOn w:val="a2"/>
    <w:link w:val="11BodyTextChar"/>
    <w:uiPriority w:val="99"/>
    <w:qFormat/>
    <w:rsid w:val="00177D76"/>
    <w:pPr>
      <w:overflowPunct w:val="0"/>
      <w:autoSpaceDE w:val="0"/>
      <w:autoSpaceDN w:val="0"/>
      <w:adjustRightInd w:val="0"/>
      <w:spacing w:after="220"/>
      <w:ind w:left="1298"/>
    </w:pPr>
    <w:rPr>
      <w:rFonts w:ascii="Arial" w:eastAsia="宋体"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177D76"/>
    <w:pPr>
      <w:keepNext/>
      <w:tabs>
        <w:tab w:val="num" w:pos="0"/>
      </w:tabs>
      <w:overflowPunct w:val="0"/>
      <w:autoSpaceDE w:val="0"/>
      <w:autoSpaceDN w:val="0"/>
      <w:adjustRightInd w:val="0"/>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2"/>
    <w:uiPriority w:val="99"/>
    <w:qFormat/>
    <w:rsid w:val="00177D76"/>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177D76"/>
    <w:rPr>
      <w:rFonts w:ascii="Arial" w:eastAsia="Malgun Gothic" w:hAnsi="Arial" w:cs="Arial"/>
      <w:kern w:val="2"/>
      <w:sz w:val="18"/>
    </w:rPr>
  </w:style>
  <w:style w:type="paragraph" w:customStyle="1" w:styleId="StyleTAC">
    <w:name w:val="Style TAC +"/>
    <w:basedOn w:val="TAC"/>
    <w:next w:val="TAC"/>
    <w:link w:val="StyleTACChar"/>
    <w:autoRedefine/>
    <w:qFormat/>
    <w:rsid w:val="00177D76"/>
    <w:pPr>
      <w:overflowPunct w:val="0"/>
      <w:autoSpaceDE w:val="0"/>
      <w:autoSpaceDN w:val="0"/>
      <w:adjustRightInd w:val="0"/>
    </w:pPr>
    <w:rPr>
      <w:rFonts w:eastAsia="Malgun Gothic" w:cs="Arial"/>
      <w:kern w:val="2"/>
      <w:lang w:val="fr-FR" w:eastAsia="fr-FR"/>
    </w:rPr>
  </w:style>
  <w:style w:type="character" w:customStyle="1" w:styleId="Char">
    <w:name w:val="样式 页眉 Char"/>
    <w:link w:val="afffc"/>
    <w:qFormat/>
    <w:locked/>
    <w:rsid w:val="00177D76"/>
    <w:rPr>
      <w:rFonts w:ascii="Arial" w:eastAsia="Arial" w:hAnsi="Arial" w:cs="Arial"/>
      <w:b/>
      <w:bCs/>
      <w:noProof/>
      <w:sz w:val="22"/>
      <w:lang w:eastAsia="en-US"/>
    </w:rPr>
  </w:style>
  <w:style w:type="paragraph" w:customStyle="1" w:styleId="afffc">
    <w:name w:val="样式 页眉"/>
    <w:basedOn w:val="a7"/>
    <w:link w:val="Char"/>
    <w:qFormat/>
    <w:rsid w:val="00177D76"/>
    <w:pPr>
      <w:overflowPunct w:val="0"/>
      <w:autoSpaceDE w:val="0"/>
      <w:autoSpaceDN w:val="0"/>
      <w:adjustRightInd w:val="0"/>
    </w:pPr>
    <w:rPr>
      <w:rFonts w:eastAsia="Arial" w:cs="Arial"/>
      <w:bCs/>
      <w:sz w:val="22"/>
      <w:lang w:val="fr-FR"/>
    </w:rPr>
  </w:style>
  <w:style w:type="paragraph" w:customStyle="1" w:styleId="3b">
    <w:name w:val="吹き出し3"/>
    <w:basedOn w:val="a2"/>
    <w:uiPriority w:val="99"/>
    <w:semiHidden/>
    <w:qFormat/>
    <w:rsid w:val="00177D76"/>
    <w:pPr>
      <w:overflowPunct w:val="0"/>
      <w:autoSpaceDE w:val="0"/>
      <w:autoSpaceDN w:val="0"/>
      <w:adjustRightInd w:val="0"/>
    </w:pPr>
    <w:rPr>
      <w:rFonts w:ascii="Tahoma" w:eastAsia="MS Mincho" w:hAnsi="Tahoma" w:cs="Tahoma"/>
      <w:sz w:val="16"/>
      <w:szCs w:val="16"/>
      <w:lang w:eastAsia="en-GB"/>
    </w:rPr>
  </w:style>
  <w:style w:type="paragraph" w:customStyle="1" w:styleId="55">
    <w:name w:val="吹き出し5"/>
    <w:basedOn w:val="a2"/>
    <w:uiPriority w:val="99"/>
    <w:semiHidden/>
    <w:qFormat/>
    <w:rsid w:val="00177D76"/>
    <w:pPr>
      <w:overflowPunct w:val="0"/>
      <w:autoSpaceDE w:val="0"/>
      <w:autoSpaceDN w:val="0"/>
      <w:adjustRightInd w:val="0"/>
    </w:pPr>
    <w:rPr>
      <w:rFonts w:ascii="Tahoma" w:eastAsia="MS Mincho" w:hAnsi="Tahoma" w:cs="Tahoma"/>
      <w:sz w:val="16"/>
      <w:szCs w:val="16"/>
      <w:lang w:eastAsia="en-GB"/>
    </w:rPr>
  </w:style>
  <w:style w:type="paragraph" w:customStyle="1" w:styleId="CharChar24">
    <w:name w:val="Char Char24"/>
    <w:basedOn w:val="a2"/>
    <w:uiPriority w:val="99"/>
    <w:semiHidden/>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1"/>
    <w:uiPriority w:val="99"/>
    <w:semiHidden/>
    <w:qFormat/>
    <w:rsid w:val="00177D7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177D76"/>
    <w:rPr>
      <w:rFonts w:ascii="Batang" w:eastAsia="Batang"/>
      <w:sz w:val="24"/>
    </w:rPr>
  </w:style>
  <w:style w:type="paragraph" w:customStyle="1" w:styleId="enumlev1">
    <w:name w:val="enumlev1"/>
    <w:basedOn w:val="a2"/>
    <w:link w:val="enumlev1Char"/>
    <w:qFormat/>
    <w:rsid w:val="00177D7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2"/>
    <w:uiPriority w:val="99"/>
    <w:semiHidden/>
    <w:qFormat/>
    <w:rsid w:val="00177D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D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D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77D76"/>
    <w:rPr>
      <w:rFonts w:ascii="Arial" w:eastAsia="Arial" w:hAnsi="Arial" w:cs="Arial"/>
      <w:sz w:val="28"/>
    </w:rPr>
  </w:style>
  <w:style w:type="paragraph" w:customStyle="1" w:styleId="Heading4">
    <w:name w:val="Heading4"/>
    <w:basedOn w:val="30"/>
    <w:link w:val="Heading4Char"/>
    <w:semiHidden/>
    <w:qFormat/>
    <w:rsid w:val="00177D76"/>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a2"/>
    <w:uiPriority w:val="99"/>
    <w:qFormat/>
    <w:rsid w:val="00177D76"/>
    <w:pPr>
      <w:numPr>
        <w:numId w:val="13"/>
      </w:numPr>
      <w:autoSpaceDN w:val="0"/>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77D76"/>
    <w:pPr>
      <w:numPr>
        <w:numId w:val="14"/>
      </w:num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a2"/>
    <w:uiPriority w:val="99"/>
    <w:qFormat/>
    <w:rsid w:val="00177D76"/>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a2"/>
    <w:uiPriority w:val="99"/>
    <w:qFormat/>
    <w:rsid w:val="00177D76"/>
    <w:pPr>
      <w:widowControl w:val="0"/>
      <w:overflowPunct w:val="0"/>
      <w:autoSpaceDE w:val="0"/>
      <w:autoSpaceDN w:val="0"/>
      <w:adjustRightInd w:val="0"/>
      <w:spacing w:after="240"/>
      <w:jc w:val="both"/>
    </w:pPr>
    <w:rPr>
      <w:rFonts w:eastAsia="宋体"/>
      <w:sz w:val="24"/>
      <w:lang w:val="en-AU" w:eastAsia="en-GB"/>
    </w:rPr>
  </w:style>
  <w:style w:type="paragraph" w:customStyle="1" w:styleId="berschrift1H1">
    <w:name w:val="Überschrift 1.H1"/>
    <w:basedOn w:val="a2"/>
    <w:next w:val="a2"/>
    <w:uiPriority w:val="99"/>
    <w:qFormat/>
    <w:rsid w:val="00177D76"/>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77D7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D76"/>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2"/>
    <w:uiPriority w:val="99"/>
    <w:qFormat/>
    <w:rsid w:val="00177D76"/>
    <w:pPr>
      <w:overflowPunct w:val="0"/>
      <w:autoSpaceDE w:val="0"/>
      <w:autoSpaceDN w:val="0"/>
      <w:adjustRightInd w:val="0"/>
      <w:spacing w:after="240"/>
      <w:jc w:val="both"/>
    </w:pPr>
    <w:rPr>
      <w:rFonts w:ascii="Helvetica" w:eastAsia="宋体" w:hAnsi="Helvetica"/>
      <w:lang w:eastAsia="en-GB"/>
    </w:rPr>
  </w:style>
  <w:style w:type="paragraph" w:customStyle="1" w:styleId="List1">
    <w:name w:val="List1"/>
    <w:basedOn w:val="a2"/>
    <w:uiPriority w:val="99"/>
    <w:qFormat/>
    <w:rsid w:val="00177D76"/>
    <w:pPr>
      <w:overflowPunct w:val="0"/>
      <w:autoSpaceDE w:val="0"/>
      <w:autoSpaceDN w:val="0"/>
      <w:adjustRightInd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0"/>
    <w:uiPriority w:val="99"/>
    <w:qFormat/>
    <w:locked/>
    <w:rsid w:val="00177D76"/>
    <w:rPr>
      <w:rFonts w:ascii="Arial" w:hAnsi="Arial"/>
      <w:sz w:val="18"/>
      <w:lang w:eastAsia="ja-JP"/>
    </w:rPr>
  </w:style>
  <w:style w:type="paragraph" w:customStyle="1" w:styleId="10">
    <w:name w:val="样式1"/>
    <w:basedOn w:val="TAN"/>
    <w:link w:val="1Char0"/>
    <w:uiPriority w:val="99"/>
    <w:qFormat/>
    <w:rsid w:val="00177D76"/>
    <w:pPr>
      <w:numPr>
        <w:numId w:val="15"/>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177D76"/>
    <w:pPr>
      <w:overflowPunct w:val="0"/>
      <w:autoSpaceDE w:val="0"/>
      <w:autoSpaceDN w:val="0"/>
      <w:adjustRightInd w:val="0"/>
      <w:spacing w:before="120" w:after="0"/>
      <w:jc w:val="both"/>
    </w:pPr>
    <w:rPr>
      <w:rFonts w:eastAsia="宋体"/>
      <w:lang w:val="en-US" w:eastAsia="en-GB"/>
    </w:rPr>
  </w:style>
  <w:style w:type="paragraph" w:customStyle="1" w:styleId="centered">
    <w:name w:val="centered"/>
    <w:basedOn w:val="a2"/>
    <w:uiPriority w:val="99"/>
    <w:qFormat/>
    <w:rsid w:val="00177D76"/>
    <w:pPr>
      <w:widowControl w:val="0"/>
      <w:overflowPunct w:val="0"/>
      <w:autoSpaceDE w:val="0"/>
      <w:autoSpaceDN w:val="0"/>
      <w:adjustRightInd w:val="0"/>
      <w:spacing w:before="120" w:after="0" w:line="280" w:lineRule="atLeast"/>
      <w:jc w:val="center"/>
    </w:pPr>
    <w:rPr>
      <w:rFonts w:ascii="Bookman" w:eastAsia="宋体" w:hAnsi="Bookman"/>
      <w:lang w:val="en-US" w:eastAsia="en-GB"/>
    </w:rPr>
  </w:style>
  <w:style w:type="paragraph" w:customStyle="1" w:styleId="LightGrid-Accent31">
    <w:name w:val="Light Grid - Accent 31"/>
    <w:basedOn w:val="a2"/>
    <w:uiPriority w:val="99"/>
    <w:qFormat/>
    <w:rsid w:val="00177D76"/>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uiPriority w:val="99"/>
    <w:semiHidden/>
    <w:qFormat/>
    <w:rsid w:val="00177D76"/>
    <w:pPr>
      <w:autoSpaceDN w:val="0"/>
    </w:pPr>
    <w:rPr>
      <w:rFonts w:ascii="Times New Roman" w:eastAsia="Batang" w:hAnsi="Times New Roman"/>
      <w:lang w:val="en-GB" w:eastAsia="en-US"/>
    </w:rPr>
  </w:style>
  <w:style w:type="paragraph" w:customStyle="1" w:styleId="810">
    <w:name w:val="表 (赤)  81"/>
    <w:basedOn w:val="a2"/>
    <w:uiPriority w:val="34"/>
    <w:qFormat/>
    <w:rsid w:val="00177D76"/>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177D76"/>
    <w:pPr>
      <w:overflowPunct w:val="0"/>
      <w:autoSpaceDE w:val="0"/>
      <w:autoSpaceDN w:val="0"/>
      <w:adjustRightInd w:val="0"/>
      <w:spacing w:before="100" w:beforeAutospacing="1" w:after="100" w:afterAutospacing="1"/>
    </w:pPr>
    <w:rPr>
      <w:rFonts w:eastAsia="宋体"/>
      <w:sz w:val="24"/>
      <w:szCs w:val="24"/>
      <w:lang w:val="en-US" w:eastAsia="zh-CN"/>
    </w:rPr>
  </w:style>
  <w:style w:type="paragraph" w:customStyle="1" w:styleId="121">
    <w:name w:val="表 (青) 121"/>
    <w:uiPriority w:val="99"/>
    <w:qFormat/>
    <w:rsid w:val="00177D76"/>
    <w:pPr>
      <w:autoSpaceDN w:val="0"/>
    </w:pPr>
    <w:rPr>
      <w:rFonts w:ascii="Times New Roman" w:eastAsia="宋体" w:hAnsi="Times New Roman"/>
      <w:lang w:val="en-GB" w:eastAsia="en-US"/>
    </w:rPr>
  </w:style>
  <w:style w:type="paragraph" w:customStyle="1" w:styleId="LGTdoc">
    <w:name w:val="LGTdoc_본문"/>
    <w:basedOn w:val="a2"/>
    <w:uiPriority w:val="99"/>
    <w:qFormat/>
    <w:rsid w:val="00177D76"/>
    <w:pPr>
      <w:widowControl w:val="0"/>
      <w:overflowPunct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77D76"/>
    <w:rPr>
      <w:rFonts w:ascii="Arial" w:eastAsia="宋体" w:hAnsi="Arial" w:cs="Arial"/>
      <w:szCs w:val="24"/>
    </w:rPr>
  </w:style>
  <w:style w:type="paragraph" w:customStyle="1" w:styleId="ECCParagraph">
    <w:name w:val="ECC Paragraph"/>
    <w:basedOn w:val="a2"/>
    <w:link w:val="ECCParagraphZchn"/>
    <w:qFormat/>
    <w:rsid w:val="00177D76"/>
    <w:pPr>
      <w:overflowPunct w:val="0"/>
      <w:autoSpaceDE w:val="0"/>
      <w:autoSpaceDN w:val="0"/>
      <w:adjustRightInd w:val="0"/>
      <w:spacing w:after="240"/>
      <w:jc w:val="both"/>
    </w:pPr>
    <w:rPr>
      <w:rFonts w:ascii="Arial" w:eastAsia="宋体" w:hAnsi="Arial" w:cs="Arial"/>
      <w:szCs w:val="24"/>
      <w:lang w:val="fr-FR" w:eastAsia="fr-FR"/>
    </w:rPr>
  </w:style>
  <w:style w:type="paragraph" w:customStyle="1" w:styleId="ECCFootnote">
    <w:name w:val="ECC Footnote"/>
    <w:basedOn w:val="a2"/>
    <w:autoRedefine/>
    <w:uiPriority w:val="99"/>
    <w:qFormat/>
    <w:rsid w:val="00177D76"/>
    <w:pPr>
      <w:overflowPunct w:val="0"/>
      <w:autoSpaceDE w:val="0"/>
      <w:autoSpaceDN w:val="0"/>
      <w:adjustRightInd w:val="0"/>
      <w:spacing w:after="0"/>
      <w:ind w:left="454" w:hanging="454"/>
    </w:pPr>
    <w:rPr>
      <w:rFonts w:ascii="Arial" w:eastAsia="宋体" w:hAnsi="Arial"/>
      <w:sz w:val="16"/>
      <w:szCs w:val="24"/>
      <w:lang w:val="en-US" w:eastAsia="en-GB"/>
    </w:rPr>
  </w:style>
  <w:style w:type="paragraph" w:customStyle="1" w:styleId="Text1">
    <w:name w:val="Text 1"/>
    <w:basedOn w:val="a2"/>
    <w:uiPriority w:val="99"/>
    <w:qFormat/>
    <w:rsid w:val="00177D76"/>
    <w:pPr>
      <w:overflowPunct w:val="0"/>
      <w:autoSpaceDE w:val="0"/>
      <w:autoSpaceDN w:val="0"/>
      <w:adjustRightInd w:val="0"/>
      <w:spacing w:after="240"/>
      <w:ind w:left="482"/>
      <w:jc w:val="both"/>
    </w:pPr>
    <w:rPr>
      <w:rFonts w:eastAsia="宋体"/>
      <w:sz w:val="24"/>
      <w:lang w:eastAsia="fr-BE"/>
    </w:rPr>
  </w:style>
  <w:style w:type="paragraph" w:customStyle="1" w:styleId="NumPar4">
    <w:name w:val="NumPar 4"/>
    <w:basedOn w:val="40"/>
    <w:next w:val="a2"/>
    <w:uiPriority w:val="99"/>
    <w:qFormat/>
    <w:rsid w:val="00177D76"/>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a2"/>
    <w:uiPriority w:val="99"/>
    <w:qFormat/>
    <w:rsid w:val="00177D76"/>
    <w:pPr>
      <w:overflowPunct w:val="0"/>
      <w:autoSpaceDE w:val="0"/>
      <w:autoSpaceDN w:val="0"/>
      <w:adjustRightInd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177D76"/>
    <w:pPr>
      <w:overflowPunct w:val="0"/>
      <w:autoSpaceDE w:val="0"/>
      <w:autoSpaceDN w:val="0"/>
      <w:adjustRightInd w:val="0"/>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177D7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177D7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177D7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D76"/>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2"/>
    <w:uiPriority w:val="99"/>
    <w:qFormat/>
    <w:rsid w:val="00177D7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177D76"/>
    <w:rPr>
      <w:rFonts w:ascii="宋体" w:eastAsia="宋体" w:hAnsi="宋体"/>
      <w:sz w:val="22"/>
      <w:szCs w:val="22"/>
    </w:rPr>
  </w:style>
  <w:style w:type="paragraph" w:customStyle="1" w:styleId="Equation">
    <w:name w:val="Equation"/>
    <w:basedOn w:val="a2"/>
    <w:next w:val="a2"/>
    <w:link w:val="EquationChar"/>
    <w:qFormat/>
    <w:rsid w:val="00177D76"/>
    <w:pPr>
      <w:tabs>
        <w:tab w:val="center" w:pos="4620"/>
        <w:tab w:val="right" w:pos="9240"/>
      </w:tabs>
      <w:overflowPunct w:val="0"/>
      <w:autoSpaceDE w:val="0"/>
      <w:autoSpaceDN w:val="0"/>
      <w:adjustRightInd w:val="0"/>
      <w:snapToGrid w:val="0"/>
      <w:spacing w:after="120"/>
      <w:jc w:val="both"/>
    </w:pPr>
    <w:rPr>
      <w:rFonts w:ascii="宋体" w:eastAsia="宋体" w:hAnsi="宋体"/>
      <w:sz w:val="22"/>
      <w:szCs w:val="22"/>
      <w:lang w:val="fr-FR" w:eastAsia="fr-FR"/>
    </w:rPr>
  </w:style>
  <w:style w:type="paragraph" w:customStyle="1" w:styleId="46">
    <w:name w:val="吹き出し4"/>
    <w:basedOn w:val="a2"/>
    <w:uiPriority w:val="99"/>
    <w:semiHidden/>
    <w:qFormat/>
    <w:rsid w:val="00177D76"/>
    <w:pPr>
      <w:overflowPunct w:val="0"/>
      <w:autoSpaceDE w:val="0"/>
      <w:autoSpaceDN w:val="0"/>
      <w:adjustRightInd w:val="0"/>
    </w:pPr>
    <w:rPr>
      <w:rFonts w:ascii="Tahoma" w:eastAsia="MS Mincho" w:hAnsi="Tahoma" w:cs="Tahoma"/>
      <w:sz w:val="16"/>
      <w:szCs w:val="16"/>
      <w:lang w:eastAsia="en-GB"/>
    </w:rPr>
  </w:style>
  <w:style w:type="paragraph" w:customStyle="1" w:styleId="tac0">
    <w:name w:val="tac"/>
    <w:basedOn w:val="a2"/>
    <w:uiPriority w:val="99"/>
    <w:qFormat/>
    <w:rsid w:val="00177D76"/>
    <w:pPr>
      <w:keepNext/>
      <w:overflowPunct w:val="0"/>
      <w:autoSpaceDE w:val="0"/>
      <w:autoSpaceDN w:val="0"/>
      <w:adjustRightInd w:val="0"/>
      <w:spacing w:after="0"/>
      <w:jc w:val="center"/>
    </w:pPr>
    <w:rPr>
      <w:rFonts w:ascii="Arial" w:eastAsia="Calibri" w:hAnsi="Arial" w:cs="Arial"/>
      <w:sz w:val="18"/>
      <w:szCs w:val="18"/>
      <w:lang w:val="en-US" w:eastAsia="en-GB"/>
    </w:rPr>
  </w:style>
  <w:style w:type="paragraph" w:customStyle="1" w:styleId="2d">
    <w:name w:val="修订2"/>
    <w:uiPriority w:val="99"/>
    <w:semiHidden/>
    <w:qFormat/>
    <w:rsid w:val="00177D76"/>
    <w:pPr>
      <w:autoSpaceDN w:val="0"/>
    </w:pPr>
    <w:rPr>
      <w:rFonts w:ascii="Times New Roman" w:eastAsia="Batang" w:hAnsi="Times New Roman"/>
      <w:lang w:val="en-GB" w:eastAsia="en-US"/>
    </w:rPr>
  </w:style>
  <w:style w:type="paragraph" w:customStyle="1" w:styleId="TOC92">
    <w:name w:val="TOC 92"/>
    <w:basedOn w:val="TOC8"/>
    <w:uiPriority w:val="99"/>
    <w:qFormat/>
    <w:rsid w:val="00177D76"/>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177D7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177D76"/>
    <w:pPr>
      <w:overflowPunct w:val="0"/>
      <w:autoSpaceDE w:val="0"/>
      <w:autoSpaceDN w:val="0"/>
      <w:adjustRightInd w:val="0"/>
      <w:ind w:left="400" w:hanging="400"/>
      <w:jc w:val="center"/>
    </w:pPr>
    <w:rPr>
      <w:rFonts w:eastAsia="MS Mincho"/>
      <w:b/>
      <w:lang w:eastAsia="en-GB"/>
    </w:rPr>
  </w:style>
  <w:style w:type="paragraph" w:customStyle="1" w:styleId="Char2">
    <w:name w:val="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177D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177D76"/>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uiPriority w:val="99"/>
    <w:qFormat/>
    <w:rsid w:val="00177D76"/>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uiPriority w:val="99"/>
    <w:qFormat/>
    <w:rsid w:val="00177D76"/>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177D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2"/>
    <w:uiPriority w:val="99"/>
    <w:semiHidden/>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10">
    <w:name w:val="(文字) (文字)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177D76"/>
    <w:pPr>
      <w:keepNext/>
      <w:keepLines/>
      <w:overflowPunct w:val="0"/>
      <w:autoSpaceDE w:val="0"/>
      <w:autoSpaceDN w:val="0"/>
      <w:adjustRightInd w:val="0"/>
      <w:spacing w:after="0"/>
      <w:jc w:val="both"/>
    </w:pPr>
    <w:rPr>
      <w:rFonts w:ascii="Arial" w:eastAsia="宋体" w:hAnsi="Arial"/>
      <w:sz w:val="18"/>
      <w:szCs w:val="18"/>
      <w:lang w:eastAsia="en-GB"/>
    </w:rPr>
  </w:style>
  <w:style w:type="paragraph" w:customStyle="1" w:styleId="63">
    <w:name w:val="吹き出し6"/>
    <w:basedOn w:val="a2"/>
    <w:uiPriority w:val="99"/>
    <w:semiHidden/>
    <w:qFormat/>
    <w:rsid w:val="00177D76"/>
    <w:pPr>
      <w:overflowPunct w:val="0"/>
      <w:autoSpaceDE w:val="0"/>
      <w:autoSpaceDN w:val="0"/>
      <w:adjustRightInd w:val="0"/>
    </w:pPr>
    <w:rPr>
      <w:rFonts w:ascii="Tahoma" w:eastAsia="MS Mincho" w:hAnsi="Tahoma" w:cs="Tahoma"/>
      <w:sz w:val="16"/>
      <w:szCs w:val="16"/>
      <w:lang w:eastAsia="ko-KR"/>
    </w:rPr>
  </w:style>
  <w:style w:type="character" w:customStyle="1" w:styleId="Table0">
    <w:name w:val="Table (文字)"/>
    <w:link w:val="Table1"/>
    <w:qFormat/>
    <w:locked/>
    <w:rsid w:val="00177D76"/>
    <w:rPr>
      <w:rFonts w:ascii="Arial" w:eastAsia="宋体" w:hAnsi="Arial" w:cs="Arial"/>
      <w:b/>
    </w:rPr>
  </w:style>
  <w:style w:type="paragraph" w:customStyle="1" w:styleId="Table1">
    <w:name w:val="Table"/>
    <w:basedOn w:val="a2"/>
    <w:link w:val="Table0"/>
    <w:qFormat/>
    <w:rsid w:val="00177D76"/>
    <w:pPr>
      <w:overflowPunct w:val="0"/>
      <w:autoSpaceDE w:val="0"/>
      <w:autoSpaceDN w:val="0"/>
      <w:adjustRightInd w:val="0"/>
      <w:jc w:val="center"/>
    </w:pPr>
    <w:rPr>
      <w:rFonts w:ascii="Arial" w:eastAsia="宋体" w:hAnsi="Arial" w:cs="Arial"/>
      <w:b/>
      <w:lang w:val="fr-FR" w:eastAsia="fr-FR"/>
    </w:rPr>
  </w:style>
  <w:style w:type="paragraph" w:customStyle="1" w:styleId="ColorfulList-Accent11">
    <w:name w:val="Colorful List - Accent 11"/>
    <w:basedOn w:val="a2"/>
    <w:uiPriority w:val="34"/>
    <w:qFormat/>
    <w:rsid w:val="00177D76"/>
    <w:pPr>
      <w:overflowPunct w:val="0"/>
      <w:autoSpaceDE w:val="0"/>
      <w:autoSpaceDN w:val="0"/>
      <w:adjustRightInd w:val="0"/>
      <w:ind w:left="720"/>
      <w:contextualSpacing/>
    </w:pPr>
    <w:rPr>
      <w:lang w:eastAsia="en-GB"/>
    </w:rPr>
  </w:style>
  <w:style w:type="paragraph" w:customStyle="1" w:styleId="ColorfulShading-Accent11">
    <w:name w:val="Colorful Shading - Accent 11"/>
    <w:uiPriority w:val="99"/>
    <w:semiHidden/>
    <w:qFormat/>
    <w:rsid w:val="00177D76"/>
    <w:pPr>
      <w:autoSpaceDN w:val="0"/>
    </w:pPr>
    <w:rPr>
      <w:rFonts w:ascii="Times New Roman" w:eastAsia="Batang" w:hAnsi="Times New Roman"/>
      <w:lang w:val="en-GB" w:eastAsia="en-US"/>
    </w:rPr>
  </w:style>
  <w:style w:type="paragraph" w:customStyle="1" w:styleId="112">
    <w:name w:val="修订11"/>
    <w:uiPriority w:val="99"/>
    <w:semiHidden/>
    <w:qFormat/>
    <w:rsid w:val="00177D76"/>
    <w:pPr>
      <w:autoSpaceDN w:val="0"/>
    </w:pPr>
    <w:rPr>
      <w:rFonts w:ascii="Times New Roman" w:eastAsia="Batang" w:hAnsi="Times New Roman"/>
      <w:lang w:val="en-GB" w:eastAsia="en-US"/>
    </w:rPr>
  </w:style>
  <w:style w:type="paragraph" w:customStyle="1" w:styleId="TOC10">
    <w:name w:val="TOC 标题1"/>
    <w:basedOn w:val="11"/>
    <w:next w:val="a2"/>
    <w:uiPriority w:val="39"/>
    <w:qFormat/>
    <w:rsid w:val="00177D76"/>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eastAsia="en-GB"/>
    </w:rPr>
  </w:style>
  <w:style w:type="character" w:customStyle="1" w:styleId="B6Char">
    <w:name w:val="B6 Char"/>
    <w:link w:val="B6"/>
    <w:qFormat/>
    <w:locked/>
    <w:rsid w:val="00177D76"/>
    <w:rPr>
      <w:lang w:eastAsia="zh-CN"/>
    </w:rPr>
  </w:style>
  <w:style w:type="paragraph" w:customStyle="1" w:styleId="B6">
    <w:name w:val="B6"/>
    <w:basedOn w:val="B5"/>
    <w:link w:val="B6Char"/>
    <w:qFormat/>
    <w:rsid w:val="00177D76"/>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uiPriority w:val="99"/>
    <w:qFormat/>
    <w:rsid w:val="00177D7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2"/>
    <w:uiPriority w:val="99"/>
    <w:qFormat/>
    <w:rsid w:val="00177D76"/>
    <w:pPr>
      <w:overflowPunct w:val="0"/>
      <w:autoSpaceDE w:val="0"/>
      <w:autoSpaceDN w:val="0"/>
      <w:adjustRightInd w:val="0"/>
    </w:pPr>
    <w:rPr>
      <w:rFonts w:ascii="Arial" w:hAnsi="Arial" w:cs="Arial"/>
      <w:b/>
      <w:lang w:eastAsia="ko-KR"/>
    </w:rPr>
  </w:style>
  <w:style w:type="paragraph" w:customStyle="1" w:styleId="Tadc">
    <w:name w:val="Tadc"/>
    <w:basedOn w:val="a2"/>
    <w:uiPriority w:val="99"/>
    <w:qFormat/>
    <w:rsid w:val="00177D76"/>
    <w:pPr>
      <w:overflowPunct w:val="0"/>
      <w:autoSpaceDE w:val="0"/>
      <w:autoSpaceDN w:val="0"/>
      <w:adjustRightInd w:val="0"/>
    </w:pPr>
    <w:rPr>
      <w:rFonts w:cs="v4.2.0"/>
      <w:lang w:eastAsia="en-GB"/>
    </w:rPr>
  </w:style>
  <w:style w:type="paragraph" w:customStyle="1" w:styleId="tal0">
    <w:name w:val="tal"/>
    <w:basedOn w:val="a2"/>
    <w:uiPriority w:val="99"/>
    <w:qFormat/>
    <w:rsid w:val="00177D76"/>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afffd">
    <w:name w:val="수정"/>
    <w:uiPriority w:val="99"/>
    <w:semiHidden/>
    <w:qFormat/>
    <w:rsid w:val="00177D76"/>
    <w:pPr>
      <w:autoSpaceDN w:val="0"/>
    </w:pPr>
    <w:rPr>
      <w:rFonts w:ascii="Times New Roman" w:eastAsia="Batang" w:hAnsi="Times New Roman"/>
      <w:lang w:val="en-GB" w:eastAsia="en-US"/>
    </w:rPr>
  </w:style>
  <w:style w:type="paragraph" w:customStyle="1" w:styleId="afffe">
    <w:name w:val="変更箇所"/>
    <w:uiPriority w:val="99"/>
    <w:semiHidden/>
    <w:qFormat/>
    <w:rsid w:val="00177D76"/>
    <w:pPr>
      <w:autoSpaceDN w:val="0"/>
    </w:pPr>
    <w:rPr>
      <w:rFonts w:ascii="Times New Roman" w:eastAsia="MS Mincho" w:hAnsi="Times New Roman"/>
      <w:lang w:val="en-GB" w:eastAsia="en-US"/>
    </w:rPr>
  </w:style>
  <w:style w:type="paragraph" w:customStyle="1" w:styleId="NB2">
    <w:name w:val="NB2"/>
    <w:basedOn w:val="ZG"/>
    <w:uiPriority w:val="99"/>
    <w:qFormat/>
    <w:rsid w:val="00177D76"/>
    <w:pPr>
      <w:framePr w:wrap="notBeside"/>
      <w:overflowPunct w:val="0"/>
      <w:autoSpaceDE w:val="0"/>
      <w:autoSpaceDN w:val="0"/>
      <w:adjustRightInd w:val="0"/>
    </w:pPr>
    <w:rPr>
      <w:noProof w:val="0"/>
      <w:lang w:val="en-US" w:eastAsia="ko-KR"/>
    </w:rPr>
  </w:style>
  <w:style w:type="paragraph" w:customStyle="1" w:styleId="tableentry">
    <w:name w:val="table entry"/>
    <w:basedOn w:val="a2"/>
    <w:uiPriority w:val="99"/>
    <w:qFormat/>
    <w:rsid w:val="00177D76"/>
    <w:pPr>
      <w:keepNext/>
      <w:overflowPunct w:val="0"/>
      <w:autoSpaceDE w:val="0"/>
      <w:autoSpaceDN w:val="0"/>
      <w:adjustRightInd w:val="0"/>
      <w:spacing w:before="60" w:after="60"/>
    </w:pPr>
    <w:rPr>
      <w:rFonts w:ascii="Bookman Old Style" w:eastAsia="宋体" w:hAnsi="Bookman Old Style"/>
      <w:lang w:val="en-US" w:eastAsia="ko-KR"/>
    </w:rPr>
  </w:style>
  <w:style w:type="paragraph" w:customStyle="1" w:styleId="TOC93">
    <w:name w:val="TOC 93"/>
    <w:basedOn w:val="TOC8"/>
    <w:uiPriority w:val="99"/>
    <w:qFormat/>
    <w:rsid w:val="00177D76"/>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qFormat/>
    <w:rsid w:val="00177D7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177D76"/>
    <w:pPr>
      <w:overflowPunct w:val="0"/>
      <w:autoSpaceDE w:val="0"/>
      <w:autoSpaceDN w:val="0"/>
      <w:adjustRightInd w:val="0"/>
      <w:ind w:left="400" w:hanging="400"/>
      <w:jc w:val="center"/>
    </w:pPr>
    <w:rPr>
      <w:rFonts w:eastAsia="MS Mincho"/>
      <w:b/>
      <w:lang w:eastAsia="ja-JP"/>
    </w:rPr>
  </w:style>
  <w:style w:type="paragraph" w:customStyle="1" w:styleId="1b">
    <w:name w:val="正文1"/>
    <w:uiPriority w:val="99"/>
    <w:qFormat/>
    <w:rsid w:val="00177D76"/>
    <w:pPr>
      <w:autoSpaceDN w:val="0"/>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177D76"/>
    <w:pPr>
      <w:overflowPunct w:val="0"/>
      <w:autoSpaceDE w:val="0"/>
      <w:autoSpaceDN w:val="0"/>
      <w:adjustRightInd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sz w:val="24"/>
      <w:szCs w:val="24"/>
      <w:lang w:val="fi-FI" w:eastAsia="fi-FI"/>
    </w:rPr>
  </w:style>
  <w:style w:type="paragraph" w:customStyle="1" w:styleId="xl68">
    <w:name w:val="xl68"/>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177D76"/>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2"/>
    <w:uiPriority w:val="99"/>
    <w:qFormat/>
    <w:rsid w:val="00177D76"/>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a2"/>
    <w:uiPriority w:val="99"/>
    <w:qFormat/>
    <w:rsid w:val="00177D76"/>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val="fi-FI" w:eastAsia="fi-FI"/>
    </w:rPr>
  </w:style>
  <w:style w:type="paragraph" w:customStyle="1" w:styleId="xl73">
    <w:name w:val="xl73"/>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2"/>
    <w:uiPriority w:val="99"/>
    <w:qFormat/>
    <w:rsid w:val="00177D76"/>
    <w:pPr>
      <w:pBdr>
        <w:top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a2"/>
    <w:uiPriority w:val="99"/>
    <w:qFormat/>
    <w:rsid w:val="00177D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a2"/>
    <w:uiPriority w:val="99"/>
    <w:qFormat/>
    <w:rsid w:val="00177D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a2"/>
    <w:uiPriority w:val="99"/>
    <w:qFormat/>
    <w:rsid w:val="00177D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177D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a2"/>
    <w:uiPriority w:val="99"/>
    <w:qFormat/>
    <w:rsid w:val="00177D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2"/>
    <w:uiPriority w:val="99"/>
    <w:qFormat/>
    <w:rsid w:val="00177D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sz w:val="24"/>
      <w:szCs w:val="24"/>
      <w:lang w:val="fi-FI" w:eastAsia="fi-FI"/>
    </w:rPr>
  </w:style>
  <w:style w:type="paragraph" w:customStyle="1" w:styleId="xl84">
    <w:name w:val="xl84"/>
    <w:basedOn w:val="a2"/>
    <w:uiPriority w:val="99"/>
    <w:qFormat/>
    <w:rsid w:val="00177D76"/>
    <w:pP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2"/>
    <w:uiPriority w:val="99"/>
    <w:qFormat/>
    <w:rsid w:val="00177D76"/>
    <w:pPr>
      <w:pBdr>
        <w:bottom w:val="single" w:sz="8" w:space="0" w:color="000000"/>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2"/>
    <w:uiPriority w:val="99"/>
    <w:qFormat/>
    <w:rsid w:val="00177D7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a2"/>
    <w:next w:val="a2"/>
    <w:uiPriority w:val="99"/>
    <w:qFormat/>
    <w:rsid w:val="00177D7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lang w:eastAsia="en-GB"/>
    </w:rPr>
  </w:style>
  <w:style w:type="paragraph" w:customStyle="1" w:styleId="FigureNo">
    <w:name w:val="Figure_No"/>
    <w:basedOn w:val="a2"/>
    <w:next w:val="a2"/>
    <w:uiPriority w:val="99"/>
    <w:qFormat/>
    <w:rsid w:val="00177D76"/>
    <w:pPr>
      <w:keepNext/>
      <w:keepLines/>
      <w:tabs>
        <w:tab w:val="left" w:pos="1134"/>
        <w:tab w:val="left" w:pos="1871"/>
        <w:tab w:val="left" w:pos="2268"/>
      </w:tabs>
      <w:overflowPunct w:val="0"/>
      <w:autoSpaceDE w:val="0"/>
      <w:autoSpaceDN w:val="0"/>
      <w:adjustRightInd w:val="0"/>
      <w:spacing w:before="480" w:after="120"/>
      <w:jc w:val="center"/>
    </w:pPr>
    <w:rPr>
      <w:caps/>
      <w:lang w:eastAsia="en-GB"/>
    </w:rPr>
  </w:style>
  <w:style w:type="paragraph" w:customStyle="1" w:styleId="Tabletext1">
    <w:name w:val="Table_text"/>
    <w:basedOn w:val="a2"/>
    <w:uiPriority w:val="99"/>
    <w:qFormat/>
    <w:rsid w:val="00177D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lang w:eastAsia="en-GB"/>
    </w:rPr>
  </w:style>
  <w:style w:type="paragraph" w:customStyle="1" w:styleId="Tablelegend">
    <w:name w:val="Table_legend"/>
    <w:basedOn w:val="a2"/>
    <w:uiPriority w:val="99"/>
    <w:qFormat/>
    <w:rsid w:val="00177D76"/>
    <w:pPr>
      <w:tabs>
        <w:tab w:val="left" w:pos="1134"/>
        <w:tab w:val="left" w:pos="1871"/>
        <w:tab w:val="left" w:pos="2268"/>
      </w:tabs>
      <w:overflowPunct w:val="0"/>
      <w:autoSpaceDE w:val="0"/>
      <w:autoSpaceDN w:val="0"/>
      <w:adjustRightInd w:val="0"/>
      <w:spacing w:before="120" w:after="0"/>
    </w:pPr>
    <w:rPr>
      <w:lang w:eastAsia="en-GB"/>
    </w:rPr>
  </w:style>
  <w:style w:type="character" w:customStyle="1" w:styleId="TableNo">
    <w:name w:val="Table_No Знак"/>
    <w:link w:val="TableNo0"/>
    <w:uiPriority w:val="99"/>
    <w:qFormat/>
    <w:locked/>
    <w:rsid w:val="00177D76"/>
    <w:rPr>
      <w:caps/>
    </w:rPr>
  </w:style>
  <w:style w:type="paragraph" w:customStyle="1" w:styleId="TableNo0">
    <w:name w:val="Table_No"/>
    <w:basedOn w:val="a2"/>
    <w:next w:val="a2"/>
    <w:link w:val="TableNo"/>
    <w:uiPriority w:val="99"/>
    <w:qFormat/>
    <w:rsid w:val="00177D76"/>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eastAsia="fr-FR"/>
    </w:rPr>
  </w:style>
  <w:style w:type="paragraph" w:customStyle="1" w:styleId="Tabletitle0">
    <w:name w:val="Table_title"/>
    <w:basedOn w:val="a2"/>
    <w:next w:val="Tabletext1"/>
    <w:uiPriority w:val="99"/>
    <w:qFormat/>
    <w:rsid w:val="00177D7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lang w:eastAsia="en-GB"/>
    </w:rPr>
  </w:style>
  <w:style w:type="paragraph" w:customStyle="1" w:styleId="Rientra1">
    <w:name w:val="Rientra1"/>
    <w:basedOn w:val="a2"/>
    <w:uiPriority w:val="99"/>
    <w:qFormat/>
    <w:rsid w:val="00177D76"/>
    <w:pPr>
      <w:numPr>
        <w:numId w:val="17"/>
      </w:numPr>
      <w:tabs>
        <w:tab w:val="left" w:pos="0"/>
      </w:tabs>
      <w:suppressAutoHyphens/>
      <w:overflowPunct w:val="0"/>
      <w:autoSpaceDE w:val="0"/>
      <w:autoSpaceDN w:val="0"/>
      <w:adjustRightInd w:val="0"/>
      <w:spacing w:before="60" w:after="60"/>
      <w:jc w:val="both"/>
    </w:pPr>
    <w:rPr>
      <w:rFonts w:eastAsia="宋体"/>
      <w:lang w:eastAsia="en-GB"/>
    </w:rPr>
  </w:style>
  <w:style w:type="paragraph" w:customStyle="1" w:styleId="Tablefin">
    <w:name w:val="Table_fin"/>
    <w:basedOn w:val="a2"/>
    <w:next w:val="a2"/>
    <w:uiPriority w:val="99"/>
    <w:qFormat/>
    <w:rsid w:val="00177D76"/>
    <w:pPr>
      <w:suppressAutoHyphens/>
      <w:overflowPunct w:val="0"/>
      <w:autoSpaceDE w:val="0"/>
      <w:autoSpaceDN w:val="0"/>
      <w:adjustRightInd w:val="0"/>
      <w:spacing w:after="0"/>
      <w:jc w:val="both"/>
    </w:pPr>
    <w:rPr>
      <w:rFonts w:eastAsia="Batang"/>
      <w:lang w:eastAsia="en-GB"/>
    </w:rPr>
  </w:style>
  <w:style w:type="paragraph" w:customStyle="1" w:styleId="enumlev3">
    <w:name w:val="enumlev3"/>
    <w:basedOn w:val="enumlev2"/>
    <w:uiPriority w:val="99"/>
    <w:qFormat/>
    <w:rsid w:val="00177D7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177D76"/>
    <w:rPr>
      <w:rFonts w:ascii="Arial" w:eastAsia="宋体" w:hAnsi="Arial" w:cs="Arial"/>
      <w:b/>
      <w:sz w:val="22"/>
    </w:rPr>
  </w:style>
  <w:style w:type="paragraph" w:customStyle="1" w:styleId="Heading">
    <w:name w:val="Heading"/>
    <w:next w:val="a2"/>
    <w:link w:val="HeadingChar"/>
    <w:qFormat/>
    <w:rsid w:val="00177D76"/>
    <w:pPr>
      <w:autoSpaceDN w:val="0"/>
      <w:spacing w:before="360"/>
      <w:ind w:left="2552"/>
    </w:pPr>
    <w:rPr>
      <w:rFonts w:ascii="Arial" w:eastAsia="宋体" w:hAnsi="Arial" w:cs="Arial"/>
      <w:b/>
      <w:sz w:val="22"/>
    </w:rPr>
  </w:style>
  <w:style w:type="paragraph" w:customStyle="1" w:styleId="tah0">
    <w:name w:val="tah"/>
    <w:basedOn w:val="a2"/>
    <w:uiPriority w:val="99"/>
    <w:qFormat/>
    <w:rsid w:val="00177D76"/>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177D76"/>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lang w:eastAsia="en-GB"/>
    </w:rPr>
  </w:style>
  <w:style w:type="paragraph" w:customStyle="1" w:styleId="TN">
    <w:name w:val="TN"/>
    <w:basedOn w:val="a2"/>
    <w:uiPriority w:val="99"/>
    <w:qFormat/>
    <w:rsid w:val="00177D76"/>
    <w:pPr>
      <w:keepNext/>
      <w:keepLines/>
      <w:overflowPunct w:val="0"/>
      <w:autoSpaceDE w:val="0"/>
      <w:autoSpaceDN w:val="0"/>
      <w:adjustRightInd w:val="0"/>
      <w:spacing w:after="0"/>
      <w:ind w:left="851" w:hanging="851"/>
    </w:pPr>
    <w:rPr>
      <w:rFonts w:ascii="Arial" w:hAnsi="Arial"/>
      <w:sz w:val="18"/>
      <w:lang w:eastAsia="en-GB"/>
    </w:rPr>
  </w:style>
  <w:style w:type="paragraph" w:customStyle="1" w:styleId="Style88">
    <w:name w:val="_Style 88"/>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177D76"/>
    <w:pPr>
      <w:autoSpaceDN w:val="0"/>
    </w:pPr>
    <w:rPr>
      <w:rFonts w:ascii="Times New Roman" w:eastAsia="Batang" w:hAnsi="Times New Roman"/>
      <w:lang w:val="en-GB" w:eastAsia="en-US"/>
    </w:rPr>
  </w:style>
  <w:style w:type="paragraph" w:customStyle="1" w:styleId="1110">
    <w:name w:val="修订111"/>
    <w:uiPriority w:val="99"/>
    <w:semiHidden/>
    <w:qFormat/>
    <w:rsid w:val="00177D76"/>
    <w:pPr>
      <w:autoSpaceDN w:val="0"/>
    </w:pPr>
    <w:rPr>
      <w:rFonts w:ascii="Times New Roman" w:eastAsia="Batang" w:hAnsi="Times New Roman"/>
      <w:lang w:val="en-GB" w:eastAsia="en-US"/>
    </w:rPr>
  </w:style>
  <w:style w:type="paragraph" w:customStyle="1" w:styleId="TOCHeading1">
    <w:name w:val="TOC Heading1"/>
    <w:basedOn w:val="11"/>
    <w:next w:val="a2"/>
    <w:uiPriority w:val="39"/>
    <w:qFormat/>
    <w:rsid w:val="00177D7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paragraph" w:customStyle="1" w:styleId="Style86">
    <w:name w:val="_Style 86"/>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tac00">
    <w:name w:val="tac0"/>
    <w:basedOn w:val="a2"/>
    <w:uiPriority w:val="99"/>
    <w:qFormat/>
    <w:rsid w:val="00177D76"/>
    <w:pPr>
      <w:keepNext/>
      <w:overflowPunct w:val="0"/>
      <w:autoSpaceDE w:val="0"/>
      <w:autoSpaceDN w:val="0"/>
      <w:adjustRightInd w:val="0"/>
      <w:spacing w:after="0"/>
      <w:jc w:val="center"/>
    </w:pPr>
    <w:rPr>
      <w:rFonts w:ascii="Arial" w:eastAsia="Calibri" w:hAnsi="Arial" w:cs="Arial"/>
      <w:lang w:val="fi-FI" w:eastAsia="fi-FI"/>
    </w:rPr>
  </w:style>
  <w:style w:type="paragraph" w:customStyle="1" w:styleId="tah00">
    <w:name w:val="tah0"/>
    <w:basedOn w:val="a2"/>
    <w:uiPriority w:val="99"/>
    <w:qFormat/>
    <w:rsid w:val="00177D76"/>
    <w:pPr>
      <w:keepNext/>
      <w:widowControl w:val="0"/>
      <w:overflowPunct w:val="0"/>
      <w:autoSpaceDE w:val="0"/>
      <w:autoSpaceDN w:val="0"/>
      <w:adjustRightInd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7D76"/>
    <w:pPr>
      <w:overflowPunct w:val="0"/>
      <w:autoSpaceDE w:val="0"/>
      <w:autoSpaceDN w:val="0"/>
      <w:adjustRightInd w:val="0"/>
    </w:pPr>
    <w:rPr>
      <w:rFonts w:cs="Arial"/>
      <w:lang w:val="fr-FR" w:eastAsia="fr-FR"/>
    </w:rPr>
  </w:style>
  <w:style w:type="paragraph" w:customStyle="1" w:styleId="122">
    <w:name w:val="修订12"/>
    <w:uiPriority w:val="99"/>
    <w:semiHidden/>
    <w:qFormat/>
    <w:rsid w:val="00177D76"/>
    <w:pPr>
      <w:autoSpaceDN w:val="0"/>
    </w:pPr>
    <w:rPr>
      <w:rFonts w:ascii="Times New Roman" w:eastAsia="Batang" w:hAnsi="Times New Roman"/>
      <w:lang w:val="en-GB" w:eastAsia="en-US"/>
    </w:rPr>
  </w:style>
  <w:style w:type="character" w:customStyle="1" w:styleId="Char3">
    <w:name w:val="参考资料列表 Char"/>
    <w:link w:val="affff"/>
    <w:qFormat/>
    <w:locked/>
    <w:rsid w:val="00177D76"/>
    <w:rPr>
      <w:rFonts w:ascii="宋体" w:eastAsia="宋体" w:hAnsi="宋体"/>
      <w:sz w:val="21"/>
      <w:szCs w:val="22"/>
      <w:lang w:eastAsia="zh-CN"/>
    </w:rPr>
  </w:style>
  <w:style w:type="paragraph" w:customStyle="1" w:styleId="affff">
    <w:name w:val="参考资料列表"/>
    <w:basedOn w:val="ad"/>
    <w:link w:val="Char3"/>
    <w:qFormat/>
    <w:rsid w:val="00177D76"/>
    <w:pPr>
      <w:overflowPunct w:val="0"/>
      <w:autoSpaceDE w:val="0"/>
      <w:autoSpaceDN w:val="0"/>
      <w:adjustRightInd w:val="0"/>
      <w:spacing w:before="80" w:after="80"/>
      <w:ind w:left="680" w:hanging="567"/>
      <w:jc w:val="both"/>
    </w:pPr>
    <w:rPr>
      <w:rFonts w:ascii="宋体" w:eastAsia="宋体" w:hAnsi="宋体"/>
      <w:sz w:val="21"/>
      <w:szCs w:val="22"/>
      <w:lang w:val="fr-FR" w:eastAsia="zh-CN"/>
    </w:rPr>
  </w:style>
  <w:style w:type="paragraph" w:customStyle="1" w:styleId="Revisin">
    <w:name w:val="Revisión"/>
    <w:uiPriority w:val="99"/>
    <w:semiHidden/>
    <w:qFormat/>
    <w:rsid w:val="00177D76"/>
    <w:pPr>
      <w:autoSpaceDN w:val="0"/>
      <w:spacing w:before="180" w:after="180"/>
      <w:ind w:left="1134" w:hanging="1134"/>
      <w:jc w:val="both"/>
    </w:pPr>
    <w:rPr>
      <w:rFonts w:ascii="Times New Roman" w:eastAsia="宋体" w:hAnsi="Times New Roman"/>
      <w:lang w:val="en-GB" w:eastAsia="en-US"/>
    </w:rPr>
  </w:style>
  <w:style w:type="paragraph" w:customStyle="1" w:styleId="affff0">
    <w:name w:val="文稿标题"/>
    <w:basedOn w:val="a2"/>
    <w:uiPriority w:val="99"/>
    <w:qFormat/>
    <w:rsid w:val="00177D76"/>
    <w:pPr>
      <w:overflowPunct w:val="0"/>
      <w:autoSpaceDE w:val="0"/>
      <w:autoSpaceDN w:val="0"/>
      <w:adjustRightInd w:val="0"/>
      <w:spacing w:before="80" w:after="80"/>
      <w:ind w:left="1979" w:hanging="1979"/>
      <w:jc w:val="both"/>
    </w:pPr>
    <w:rPr>
      <w:rFonts w:eastAsia="宋体" w:cs="宋体"/>
      <w:b/>
      <w:sz w:val="24"/>
      <w:lang w:eastAsia="zh-CN"/>
    </w:rPr>
  </w:style>
  <w:style w:type="paragraph" w:customStyle="1" w:styleId="affff1">
    <w:name w:val="标题线"/>
    <w:basedOn w:val="a2"/>
    <w:uiPriority w:val="99"/>
    <w:qFormat/>
    <w:rsid w:val="00177D76"/>
    <w:pPr>
      <w:pBdr>
        <w:bottom w:val="single" w:sz="12" w:space="1" w:color="auto"/>
      </w:pBdr>
      <w:overflowPunct w:val="0"/>
      <w:autoSpaceDE w:val="0"/>
      <w:autoSpaceDN w:val="0"/>
      <w:adjustRightInd w:val="0"/>
      <w:spacing w:before="80" w:after="80"/>
      <w:jc w:val="both"/>
    </w:pPr>
    <w:rPr>
      <w:rFonts w:ascii="Arial" w:eastAsia="宋体" w:hAnsi="Arial" w:cs="宋体"/>
      <w:sz w:val="21"/>
      <w:lang w:eastAsia="zh-CN"/>
    </w:rPr>
  </w:style>
  <w:style w:type="character" w:customStyle="1" w:styleId="Doc-text2Char">
    <w:name w:val="Doc-text2 Char"/>
    <w:link w:val="Doc-text2"/>
    <w:qFormat/>
    <w:locked/>
    <w:rsid w:val="00177D76"/>
    <w:rPr>
      <w:rFonts w:ascii="Arial" w:eastAsia="MS Mincho" w:hAnsi="Arial" w:cs="Arial"/>
      <w:szCs w:val="24"/>
    </w:rPr>
  </w:style>
  <w:style w:type="paragraph" w:customStyle="1" w:styleId="Doc-text2">
    <w:name w:val="Doc-text2"/>
    <w:basedOn w:val="a2"/>
    <w:link w:val="Doc-text2Char"/>
    <w:qFormat/>
    <w:rsid w:val="00177D76"/>
    <w:pPr>
      <w:tabs>
        <w:tab w:val="left" w:pos="1622"/>
      </w:tabs>
      <w:overflowPunct w:val="0"/>
      <w:autoSpaceDE w:val="0"/>
      <w:autoSpaceDN w:val="0"/>
      <w:adjustRightInd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77D76"/>
    <w:rPr>
      <w:rFonts w:ascii="MS Mincho" w:eastAsia="MS Mincho" w:hAnsi="MS Mincho"/>
      <w:color w:val="0000FF"/>
      <w:szCs w:val="24"/>
    </w:rPr>
  </w:style>
  <w:style w:type="paragraph" w:customStyle="1" w:styleId="Doc-text2JK">
    <w:name w:val="Doc-text2_JK"/>
    <w:basedOn w:val="a2"/>
    <w:link w:val="Doc-text2JKChar"/>
    <w:uiPriority w:val="99"/>
    <w:qFormat/>
    <w:rsid w:val="00177D76"/>
    <w:pPr>
      <w:tabs>
        <w:tab w:val="left" w:pos="1622"/>
      </w:tabs>
      <w:overflowPunct w:val="0"/>
      <w:autoSpaceDE w:val="0"/>
      <w:autoSpaceDN w:val="0"/>
      <w:adjustRightInd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177D76"/>
    <w:pPr>
      <w:overflowPunct w:val="0"/>
      <w:autoSpaceDE w:val="0"/>
      <w:autoSpaceDN w:val="0"/>
      <w:adjustRightInd w:val="0"/>
      <w:spacing w:after="0"/>
      <w:ind w:left="1260" w:hanging="1260"/>
    </w:pPr>
    <w:rPr>
      <w:rFonts w:ascii="MS Mincho" w:eastAsia="MS Mincho" w:hAnsi="MS Mincho"/>
      <w:color w:val="0000FF"/>
      <w:szCs w:val="24"/>
      <w:lang w:val="fr-FR" w:eastAsia="fr-FR"/>
    </w:rPr>
  </w:style>
  <w:style w:type="character" w:customStyle="1" w:styleId="Doc-text2JKChar">
    <w:name w:val="Doc-text2_JK Char"/>
    <w:link w:val="Doc-text2JK"/>
    <w:uiPriority w:val="99"/>
    <w:qFormat/>
    <w:locked/>
    <w:rsid w:val="00177D76"/>
    <w:rPr>
      <w:rFonts w:ascii="Times New Roman" w:eastAsia="MS Mincho" w:hAnsi="Times New Roman"/>
      <w:szCs w:val="24"/>
      <w:lang w:val="en-GB" w:eastAsia="en-GB"/>
    </w:rPr>
  </w:style>
  <w:style w:type="paragraph" w:customStyle="1" w:styleId="1">
    <w:name w:val="样式 标题 1 + 小三"/>
    <w:basedOn w:val="11"/>
    <w:uiPriority w:val="99"/>
    <w:qFormat/>
    <w:rsid w:val="00177D76"/>
    <w:pPr>
      <w:numPr>
        <w:numId w:val="19"/>
      </w:numPr>
      <w:pBdr>
        <w:top w:val="none" w:sz="0" w:space="0" w:color="auto"/>
      </w:pBdr>
      <w:tabs>
        <w:tab w:val="left" w:pos="600"/>
      </w:tabs>
      <w:overflowPunct w:val="0"/>
      <w:autoSpaceDE w:val="0"/>
      <w:autoSpaceDN w:val="0"/>
      <w:adjustRightInd w:val="0"/>
      <w:spacing w:before="120" w:after="120"/>
      <w:jc w:val="both"/>
    </w:pPr>
    <w:rPr>
      <w:rFonts w:eastAsia="宋体"/>
      <w:sz w:val="30"/>
      <w:szCs w:val="30"/>
      <w:lang w:eastAsia="en-GB"/>
    </w:rPr>
  </w:style>
  <w:style w:type="paragraph" w:customStyle="1" w:styleId="Normal0">
    <w:name w:val="Normal0"/>
    <w:uiPriority w:val="99"/>
    <w:qFormat/>
    <w:rsid w:val="00177D76"/>
    <w:pPr>
      <w:autoSpaceDN w:val="0"/>
      <w:jc w:val="center"/>
    </w:pPr>
    <w:rPr>
      <w:rFonts w:ascii="Times New Roman" w:eastAsia="宋体" w:hAnsi="Times New Roman"/>
      <w:lang w:val="en-US" w:eastAsia="en-US"/>
    </w:rPr>
  </w:style>
  <w:style w:type="paragraph" w:customStyle="1" w:styleId="Title2">
    <w:name w:val="Title 2"/>
    <w:basedOn w:val="Normal0"/>
    <w:next w:val="affa"/>
    <w:uiPriority w:val="99"/>
    <w:qFormat/>
    <w:rsid w:val="00177D76"/>
    <w:pPr>
      <w:spacing w:before="120" w:after="120"/>
    </w:pPr>
    <w:rPr>
      <w:rFonts w:ascii="Book Antiqua" w:hAnsi="Book Antiqua"/>
      <w:b/>
    </w:rPr>
  </w:style>
  <w:style w:type="paragraph" w:customStyle="1" w:styleId="abstract">
    <w:name w:val="abstract"/>
    <w:basedOn w:val="a2"/>
    <w:next w:val="a2"/>
    <w:uiPriority w:val="99"/>
    <w:qFormat/>
    <w:rsid w:val="00177D76"/>
    <w:pPr>
      <w:overflowPunct w:val="0"/>
      <w:autoSpaceDE w:val="0"/>
      <w:autoSpaceDN w:val="0"/>
      <w:adjustRightInd w:val="0"/>
      <w:spacing w:before="120" w:after="120"/>
      <w:ind w:left="1440" w:right="1440"/>
      <w:jc w:val="both"/>
    </w:pPr>
    <w:rPr>
      <w:rFonts w:ascii="Book Antiqua" w:hAnsi="Book Antiqua"/>
      <w:i/>
      <w:lang w:val="en-US" w:eastAsia="en-GB"/>
    </w:rPr>
  </w:style>
  <w:style w:type="paragraph" w:customStyle="1" w:styleId="OutBox1">
    <w:name w:val="Out Box 1"/>
    <w:basedOn w:val="a2"/>
    <w:uiPriority w:val="99"/>
    <w:qFormat/>
    <w:rsid w:val="00177D76"/>
    <w:pPr>
      <w:overflowPunct w:val="0"/>
      <w:autoSpaceDE w:val="0"/>
      <w:autoSpaceDN w:val="0"/>
      <w:adjustRightInd w:val="0"/>
      <w:spacing w:before="120" w:after="0"/>
      <w:ind w:left="1170" w:right="86" w:hanging="450"/>
    </w:pPr>
    <w:rPr>
      <w:rFonts w:ascii="Times" w:eastAsia="宋体" w:hAnsi="Times"/>
      <w:color w:val="000000"/>
      <w:lang w:val="en-US" w:eastAsia="zh-CN"/>
    </w:rPr>
  </w:style>
  <w:style w:type="paragraph" w:customStyle="1" w:styleId="TableText2">
    <w:name w:val="Table Text"/>
    <w:basedOn w:val="a2"/>
    <w:uiPriority w:val="99"/>
    <w:qFormat/>
    <w:rsid w:val="00177D76"/>
    <w:pPr>
      <w:keepLines/>
      <w:overflowPunct w:val="0"/>
      <w:autoSpaceDE w:val="0"/>
      <w:autoSpaceDN w:val="0"/>
      <w:adjustRightInd w:val="0"/>
      <w:spacing w:after="0"/>
    </w:pPr>
    <w:rPr>
      <w:rFonts w:ascii="Book Antiqua" w:eastAsia="宋体" w:hAnsi="Book Antiqua"/>
      <w:sz w:val="16"/>
      <w:lang w:val="en-US" w:eastAsia="zh-CN"/>
    </w:rPr>
  </w:style>
  <w:style w:type="paragraph" w:customStyle="1" w:styleId="CharChar1Char">
    <w:name w:val="Char Char1 Char"/>
    <w:basedOn w:val="40"/>
    <w:next w:val="a2"/>
    <w:uiPriority w:val="99"/>
    <w:qFormat/>
    <w:rsid w:val="00177D76"/>
    <w:pPr>
      <w:widowControl w:val="0"/>
      <w:tabs>
        <w:tab w:val="left" w:pos="864"/>
      </w:tabs>
      <w:overflowPunct w:val="0"/>
      <w:autoSpaceDE w:val="0"/>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77D76"/>
    <w:pPr>
      <w:pageBreakBefore/>
      <w:widowControl w:val="0"/>
      <w:pBdr>
        <w:top w:val="none" w:sz="0" w:space="0" w:color="auto"/>
      </w:pBdr>
      <w:tabs>
        <w:tab w:val="left" w:pos="432"/>
      </w:tabs>
      <w:overflowPunct w:val="0"/>
      <w:autoSpaceDE w:val="0"/>
      <w:autoSpaceDN w:val="0"/>
      <w:adjustRightInd w:val="0"/>
      <w:snapToGrid w:val="0"/>
      <w:spacing w:before="120" w:after="12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7D76"/>
  </w:style>
  <w:style w:type="paragraph" w:customStyle="1" w:styleId="2ChapterXXStatementh22Header2l2Level2Headhea">
    <w:name w:val="样式 标题 2Chapter X.X. Statementh22Header 2l2Level 2 Headhea..."/>
    <w:basedOn w:val="2"/>
    <w:uiPriority w:val="99"/>
    <w:qFormat/>
    <w:rsid w:val="00177D76"/>
    <w:pPr>
      <w:keepLines w:val="0"/>
      <w:widowControl w:val="0"/>
      <w:tabs>
        <w:tab w:val="left" w:pos="576"/>
      </w:tabs>
      <w:overflowPunct w:val="0"/>
      <w:autoSpaceDE w:val="0"/>
      <w:autoSpaceDN w:val="0"/>
      <w:adjustRightInd w:val="0"/>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177D76"/>
    <w:pPr>
      <w:keepLines w:val="0"/>
      <w:widowControl w:val="0"/>
      <w:tabs>
        <w:tab w:val="left" w:pos="864"/>
      </w:tabs>
      <w:overflowPunct w:val="0"/>
      <w:autoSpaceDE w:val="0"/>
      <w:autoSpaceDN w:val="0"/>
      <w:adjustRightInd w:val="0"/>
      <w:spacing w:beforeLines="25" w:before="0" w:afterLines="25" w:after="0"/>
      <w:ind w:left="864" w:hanging="864"/>
    </w:pPr>
    <w:rPr>
      <w:rFonts w:eastAsia="黑体" w:cs="宋体"/>
      <w:kern w:val="2"/>
      <w:sz w:val="21"/>
      <w:lang w:eastAsia="zh-CN"/>
    </w:rPr>
  </w:style>
  <w:style w:type="paragraph" w:customStyle="1" w:styleId="affff2">
    <w:name w:val="图片说明"/>
    <w:basedOn w:val="a2"/>
    <w:next w:val="a2"/>
    <w:uiPriority w:val="99"/>
    <w:qFormat/>
    <w:rsid w:val="00177D76"/>
    <w:pPr>
      <w:keepLines/>
      <w:tabs>
        <w:tab w:val="left" w:pos="1575"/>
      </w:tabs>
      <w:overflowPunct w:val="0"/>
      <w:autoSpaceDE w:val="0"/>
      <w:autoSpaceDN w:val="0"/>
      <w:adjustRightInd w:val="0"/>
      <w:spacing w:beforeLines="10" w:afterLines="10" w:after="0"/>
      <w:ind w:left="578" w:hanging="578"/>
      <w:jc w:val="center"/>
      <w:outlineLvl w:val="0"/>
    </w:pPr>
    <w:rPr>
      <w:rFonts w:eastAsia="宋体"/>
      <w:kern w:val="2"/>
      <w:sz w:val="21"/>
      <w:szCs w:val="24"/>
      <w:lang w:val="en-US" w:eastAsia="zh-CN"/>
    </w:rPr>
  </w:style>
  <w:style w:type="character" w:customStyle="1" w:styleId="TJChar">
    <w:name w:val="TJ Char"/>
    <w:link w:val="TJ"/>
    <w:qFormat/>
    <w:locked/>
    <w:rsid w:val="00177D76"/>
    <w:rPr>
      <w:rFonts w:ascii="宋体" w:eastAsia="宋体" w:hAnsi="宋体"/>
      <w:b/>
      <w:sz w:val="24"/>
      <w:u w:val="single"/>
      <w:lang w:eastAsia="ko-KR"/>
    </w:rPr>
  </w:style>
  <w:style w:type="paragraph" w:customStyle="1" w:styleId="TJ">
    <w:name w:val="TJ"/>
    <w:basedOn w:val="a2"/>
    <w:link w:val="TJChar"/>
    <w:qFormat/>
    <w:rsid w:val="00177D76"/>
    <w:pPr>
      <w:overflowPunct w:val="0"/>
      <w:autoSpaceDE w:val="0"/>
      <w:autoSpaceDN w:val="0"/>
      <w:adjustRightInd w:val="0"/>
    </w:pPr>
    <w:rPr>
      <w:rFonts w:ascii="宋体" w:eastAsia="宋体" w:hAnsi="宋体"/>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77D76"/>
    <w:pPr>
      <w:widowControl w:val="0"/>
      <w:autoSpaceDN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StateHead">
    <w:name w:val="State Head"/>
    <w:basedOn w:val="a2"/>
    <w:uiPriority w:val="99"/>
    <w:qFormat/>
    <w:rsid w:val="00177D76"/>
    <w:pPr>
      <w:keepNext/>
      <w:numPr>
        <w:numId w:val="20"/>
      </w:numPr>
      <w:overflowPunct w:val="0"/>
      <w:autoSpaceDE w:val="0"/>
      <w:autoSpaceDN w:val="0"/>
      <w:adjustRightInd w:val="0"/>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177D76"/>
    <w:pPr>
      <w:overflowPunct w:val="0"/>
      <w:autoSpaceDE w:val="0"/>
      <w:autoSpaceDN w:val="0"/>
      <w:adjustRightInd w:val="0"/>
      <w:ind w:left="1135" w:hanging="851"/>
    </w:pPr>
    <w:rPr>
      <w:rFonts w:eastAsia="Calibri"/>
      <w:lang w:val="it-IT" w:eastAsia="it-IT"/>
    </w:rPr>
  </w:style>
  <w:style w:type="paragraph" w:customStyle="1" w:styleId="Agreement">
    <w:name w:val="Agreement"/>
    <w:basedOn w:val="a2"/>
    <w:next w:val="a2"/>
    <w:uiPriority w:val="99"/>
    <w:qFormat/>
    <w:rsid w:val="00177D76"/>
    <w:pPr>
      <w:numPr>
        <w:numId w:val="21"/>
      </w:numPr>
      <w:overflowPunct w:val="0"/>
      <w:autoSpaceDE w:val="0"/>
      <w:autoSpaceDN w:val="0"/>
      <w:adjustRightInd w:val="0"/>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77D7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77D76"/>
    <w:pPr>
      <w:numPr>
        <w:numId w:val="22"/>
      </w:numPr>
      <w:overflowPunct w:val="0"/>
      <w:autoSpaceDE w:val="0"/>
      <w:autoSpaceDN w:val="0"/>
      <w:adjustRightInd w:val="0"/>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177D76"/>
    <w:pPr>
      <w:tabs>
        <w:tab w:val="left" w:pos="1622"/>
      </w:tabs>
      <w:overflowPunct w:val="0"/>
      <w:autoSpaceDE w:val="0"/>
      <w:autoSpaceDN w:val="0"/>
      <w:adjustRightInd w:val="0"/>
      <w:spacing w:after="0"/>
      <w:ind w:left="1622" w:hanging="363"/>
    </w:pPr>
    <w:rPr>
      <w:rFonts w:ascii="Arial" w:eastAsia="MS Mincho" w:hAnsi="Arial"/>
      <w:szCs w:val="24"/>
      <w:lang w:eastAsia="en-GB"/>
    </w:rPr>
  </w:style>
  <w:style w:type="paragraph" w:customStyle="1" w:styleId="Style95">
    <w:name w:val="_Style 95"/>
    <w:uiPriority w:val="99"/>
    <w:semiHidden/>
    <w:qFormat/>
    <w:rsid w:val="00177D76"/>
    <w:pPr>
      <w:autoSpaceDN w:val="0"/>
    </w:pPr>
    <w:rPr>
      <w:lang w:val="en-GB" w:eastAsia="en-US"/>
    </w:rPr>
  </w:style>
  <w:style w:type="paragraph" w:customStyle="1" w:styleId="3c">
    <w:name w:val="修订3"/>
    <w:uiPriority w:val="99"/>
    <w:semiHidden/>
    <w:qFormat/>
    <w:rsid w:val="00177D76"/>
    <w:pPr>
      <w:autoSpaceDN w:val="0"/>
    </w:pPr>
    <w:rPr>
      <w:rFonts w:ascii="Times New Roman" w:eastAsia="Batang" w:hAnsi="Times New Roman"/>
      <w:lang w:val="en-GB" w:eastAsia="en-US"/>
    </w:rPr>
  </w:style>
  <w:style w:type="paragraph" w:customStyle="1" w:styleId="Style91">
    <w:name w:val="_Style 91"/>
    <w:uiPriority w:val="99"/>
    <w:semiHidden/>
    <w:qFormat/>
    <w:rsid w:val="00177D76"/>
    <w:pPr>
      <w:autoSpaceDN w:val="0"/>
      <w:spacing w:after="160" w:line="256" w:lineRule="auto"/>
    </w:pPr>
    <w:rPr>
      <w:lang w:val="en-GB" w:eastAsia="en-US"/>
    </w:rPr>
  </w:style>
  <w:style w:type="paragraph" w:customStyle="1" w:styleId="CharChar13">
    <w:name w:val="Char Char13"/>
    <w:uiPriority w:val="99"/>
    <w:semiHidden/>
    <w:qFormat/>
    <w:rsid w:val="00177D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1c">
    <w:name w:val="変更箇所1"/>
    <w:uiPriority w:val="99"/>
    <w:semiHidden/>
    <w:qFormat/>
    <w:rsid w:val="00177D76"/>
    <w:pPr>
      <w:autoSpaceDN w:val="0"/>
    </w:pPr>
    <w:rPr>
      <w:rFonts w:ascii="Times New Roman" w:eastAsia="MS Mincho" w:hAnsi="Times New Roman"/>
      <w:lang w:val="en-GB" w:eastAsia="en-US"/>
    </w:rPr>
  </w:style>
  <w:style w:type="paragraph" w:customStyle="1" w:styleId="2e">
    <w:name w:val="変更箇所2"/>
    <w:uiPriority w:val="99"/>
    <w:semiHidden/>
    <w:qFormat/>
    <w:rsid w:val="00177D76"/>
    <w:pPr>
      <w:autoSpaceDN w:val="0"/>
    </w:pPr>
    <w:rPr>
      <w:rFonts w:ascii="Times New Roman" w:eastAsia="MS Mincho" w:hAnsi="Times New Roman"/>
      <w:lang w:val="en-GB" w:eastAsia="en-US"/>
    </w:rPr>
  </w:style>
  <w:style w:type="paragraph" w:customStyle="1" w:styleId="TOC11">
    <w:name w:val="TOC 标题11"/>
    <w:basedOn w:val="11"/>
    <w:next w:val="a2"/>
    <w:uiPriority w:val="39"/>
    <w:qFormat/>
    <w:rsid w:val="00177D76"/>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eastAsia="en-GB"/>
    </w:rPr>
  </w:style>
  <w:style w:type="paragraph" w:customStyle="1" w:styleId="TOC20">
    <w:name w:val="TOC 标题2"/>
    <w:basedOn w:val="11"/>
    <w:next w:val="a2"/>
    <w:uiPriority w:val="39"/>
    <w:qFormat/>
    <w:rsid w:val="00177D76"/>
    <w:pPr>
      <w:overflowPunct w:val="0"/>
      <w:autoSpaceDE w:val="0"/>
      <w:autoSpaceDN w:val="0"/>
      <w:adjustRightInd w:val="0"/>
      <w:spacing w:after="0" w:line="256" w:lineRule="auto"/>
      <w:outlineLvl w:val="9"/>
    </w:pPr>
    <w:rPr>
      <w:rFonts w:ascii="Calibri Light" w:hAnsi="Calibri Light"/>
      <w:color w:val="2F5496"/>
      <w:szCs w:val="32"/>
      <w:lang w:val="en-US" w:eastAsia="en-GB"/>
    </w:rPr>
  </w:style>
  <w:style w:type="paragraph" w:customStyle="1" w:styleId="1d">
    <w:name w:val="수정1"/>
    <w:uiPriority w:val="99"/>
    <w:semiHidden/>
    <w:qFormat/>
    <w:rsid w:val="00177D76"/>
    <w:pPr>
      <w:autoSpaceDN w:val="0"/>
    </w:pPr>
    <w:rPr>
      <w:rFonts w:ascii="Times New Roman" w:eastAsia="Batang" w:hAnsi="Times New Roman"/>
      <w:lang w:val="en-GB" w:eastAsia="en-US"/>
    </w:rPr>
  </w:style>
  <w:style w:type="paragraph" w:customStyle="1" w:styleId="h7">
    <w:name w:val="h7"/>
    <w:basedOn w:val="H6"/>
    <w:uiPriority w:val="99"/>
    <w:qFormat/>
    <w:rsid w:val="00177D76"/>
    <w:pPr>
      <w:overflowPunct w:val="0"/>
      <w:autoSpaceDE w:val="0"/>
      <w:autoSpaceDN w:val="0"/>
      <w:adjustRightInd w:val="0"/>
    </w:pPr>
    <w:rPr>
      <w:rFonts w:cs="Arial"/>
      <w:lang w:val="fr-FR" w:eastAsia="fr-FR"/>
    </w:rPr>
  </w:style>
  <w:style w:type="paragraph" w:customStyle="1" w:styleId="Header7">
    <w:name w:val="Header 7"/>
    <w:basedOn w:val="H6"/>
    <w:uiPriority w:val="99"/>
    <w:qFormat/>
    <w:rsid w:val="00177D76"/>
    <w:pPr>
      <w:overflowPunct w:val="0"/>
      <w:autoSpaceDE w:val="0"/>
      <w:autoSpaceDN w:val="0"/>
      <w:adjustRightInd w:val="0"/>
    </w:pPr>
    <w:rPr>
      <w:rFonts w:cs="Arial"/>
      <w:lang w:val="fr-FR" w:eastAsia="fr-FR"/>
    </w:rPr>
  </w:style>
  <w:style w:type="paragraph" w:customStyle="1" w:styleId="TOC94">
    <w:name w:val="TOC 94"/>
    <w:basedOn w:val="TOC8"/>
    <w:uiPriority w:val="99"/>
    <w:qFormat/>
    <w:rsid w:val="00177D76"/>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177D76"/>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177D76"/>
    <w:pPr>
      <w:overflowPunct w:val="0"/>
      <w:autoSpaceDE w:val="0"/>
      <w:autoSpaceDN w:val="0"/>
      <w:adjustRightInd w:val="0"/>
      <w:ind w:left="400" w:hanging="400"/>
      <w:jc w:val="center"/>
    </w:pPr>
    <w:rPr>
      <w:rFonts w:eastAsia="MS Mincho"/>
      <w:b/>
      <w:lang w:eastAsia="en-GB"/>
    </w:rPr>
  </w:style>
  <w:style w:type="paragraph" w:customStyle="1" w:styleId="Revision2">
    <w:name w:val="Revision2"/>
    <w:uiPriority w:val="99"/>
    <w:semiHidden/>
    <w:qFormat/>
    <w:rsid w:val="00177D76"/>
    <w:pPr>
      <w:autoSpaceDN w:val="0"/>
    </w:pPr>
    <w:rPr>
      <w:rFonts w:ascii="Times New Roman" w:eastAsia="宋体" w:hAnsi="Times New Roman"/>
      <w:lang w:val="en-GB" w:eastAsia="en-US"/>
    </w:rPr>
  </w:style>
  <w:style w:type="paragraph" w:customStyle="1" w:styleId="TOCHeading2">
    <w:name w:val="TOC Heading2"/>
    <w:basedOn w:val="11"/>
    <w:next w:val="a2"/>
    <w:uiPriority w:val="39"/>
    <w:qFormat/>
    <w:rsid w:val="00177D7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47">
    <w:name w:val="修订4"/>
    <w:uiPriority w:val="99"/>
    <w:semiHidden/>
    <w:qFormat/>
    <w:rsid w:val="00177D76"/>
    <w:pPr>
      <w:autoSpaceDN w:val="0"/>
    </w:pPr>
    <w:rPr>
      <w:rFonts w:ascii="Times New Roman" w:eastAsia="Batang" w:hAnsi="Times New Roman"/>
      <w:lang w:val="en-GB" w:eastAsia="en-US"/>
    </w:rPr>
  </w:style>
  <w:style w:type="paragraph" w:customStyle="1" w:styleId="CharCharCharCharCharCharCharCharCharChar2CharCharCharChar">
    <w:name w:val="Char Char Char Char Char Char Char Char Char Char2 Char Char Char Char"/>
    <w:uiPriority w:val="99"/>
    <w:semiHidden/>
    <w:qFormat/>
    <w:rsid w:val="00177D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7D7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d"/>
    <w:uiPriority w:val="99"/>
    <w:qFormat/>
    <w:rsid w:val="00177D76"/>
    <w:pPr>
      <w:numPr>
        <w:numId w:val="23"/>
      </w:numPr>
      <w:tabs>
        <w:tab w:val="clear" w:pos="2160"/>
        <w:tab w:val="left" w:pos="794"/>
        <w:tab w:val="left" w:pos="1191"/>
        <w:tab w:val="left" w:pos="1588"/>
        <w:tab w:val="left" w:pos="1619"/>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177D76"/>
    <w:pPr>
      <w:keepLines/>
      <w:numPr>
        <w:numId w:val="24"/>
      </w:numPr>
      <w:autoSpaceDN w:val="0"/>
      <w:spacing w:after="0"/>
    </w:pPr>
    <w:rPr>
      <w:rFonts w:eastAsia="MS Mincho"/>
    </w:rPr>
  </w:style>
  <w:style w:type="character" w:customStyle="1" w:styleId="3GPPChar">
    <w:name w:val="3GPP 正文 Char"/>
    <w:link w:val="3GPP"/>
    <w:qFormat/>
    <w:locked/>
    <w:rsid w:val="00177D76"/>
    <w:rPr>
      <w:lang w:eastAsia="ja-JP"/>
    </w:rPr>
  </w:style>
  <w:style w:type="paragraph" w:customStyle="1" w:styleId="3GPP">
    <w:name w:val="3GPP 正文"/>
    <w:basedOn w:val="a2"/>
    <w:link w:val="3GPPChar"/>
    <w:qFormat/>
    <w:rsid w:val="00177D76"/>
    <w:pPr>
      <w:autoSpaceDN w:val="0"/>
    </w:pPr>
    <w:rPr>
      <w:rFonts w:ascii="CG Times (WN)" w:hAnsi="CG Times (WN)"/>
      <w:lang w:val="fr-FR" w:eastAsia="ja-JP"/>
    </w:rPr>
  </w:style>
  <w:style w:type="paragraph" w:customStyle="1" w:styleId="00BodyText">
    <w:name w:val="00 BodyText"/>
    <w:basedOn w:val="a2"/>
    <w:uiPriority w:val="99"/>
    <w:qFormat/>
    <w:rsid w:val="00177D76"/>
    <w:pPr>
      <w:autoSpaceDN w:val="0"/>
      <w:spacing w:after="220"/>
    </w:pPr>
    <w:rPr>
      <w:rFonts w:ascii="Arial" w:eastAsia="Malgun Gothic" w:hAnsi="Arial"/>
      <w:sz w:val="22"/>
      <w:lang w:val="en-US"/>
    </w:rPr>
  </w:style>
  <w:style w:type="paragraph" w:customStyle="1" w:styleId="affff3">
    <w:name w:val="??"/>
    <w:uiPriority w:val="99"/>
    <w:qFormat/>
    <w:rsid w:val="00177D76"/>
    <w:pPr>
      <w:widowControl w:val="0"/>
      <w:autoSpaceDN w:val="0"/>
    </w:pPr>
    <w:rPr>
      <w:rFonts w:ascii="Times New Roman" w:eastAsia="Malgun Gothic" w:hAnsi="Times New Roman"/>
      <w:lang w:val="en-US" w:eastAsia="en-US"/>
    </w:rPr>
  </w:style>
  <w:style w:type="paragraph" w:customStyle="1" w:styleId="2f">
    <w:name w:val="??? 2"/>
    <w:basedOn w:val="affff3"/>
    <w:next w:val="affff3"/>
    <w:uiPriority w:val="99"/>
    <w:qFormat/>
    <w:rsid w:val="00177D76"/>
    <w:pPr>
      <w:keepNext/>
    </w:pPr>
    <w:rPr>
      <w:rFonts w:ascii="Arial" w:hAnsi="Arial"/>
      <w:b/>
      <w:sz w:val="24"/>
    </w:rPr>
  </w:style>
  <w:style w:type="paragraph" w:customStyle="1" w:styleId="Norma">
    <w:name w:val="Norma"/>
    <w:basedOn w:val="11"/>
    <w:uiPriority w:val="99"/>
    <w:qFormat/>
    <w:rsid w:val="00177D7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77D7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77D76"/>
    <w:pPr>
      <w:overflowPunct w:val="0"/>
      <w:autoSpaceDE w:val="0"/>
      <w:autoSpaceDN w:val="0"/>
      <w:adjustRightInd w:val="0"/>
    </w:pPr>
    <w:rPr>
      <w:rFonts w:eastAsia="Malgun Gothic" w:cs="Arial"/>
      <w:szCs w:val="18"/>
      <w:lang w:val="fr-FR"/>
    </w:rPr>
  </w:style>
  <w:style w:type="paragraph" w:customStyle="1" w:styleId="Normal1">
    <w:name w:val="Normal 1"/>
    <w:uiPriority w:val="99"/>
    <w:semiHidden/>
    <w:qFormat/>
    <w:rsid w:val="00177D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177D76"/>
    <w:rPr>
      <w:rFonts w:ascii="Arial" w:eastAsia="MS Mincho" w:hAnsi="Arial" w:cs="Arial"/>
    </w:rPr>
  </w:style>
  <w:style w:type="paragraph" w:customStyle="1" w:styleId="BodyBest">
    <w:name w:val="BodyBest"/>
    <w:basedOn w:val="a2"/>
    <w:link w:val="BodyBestChar"/>
    <w:qFormat/>
    <w:rsid w:val="00177D7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77D7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D76"/>
    <w:rPr>
      <w:rFonts w:ascii="Arial" w:eastAsia="Malgun Gothic" w:hAnsi="Arial" w:cs="Arial"/>
      <w:i/>
      <w:color w:val="7F7F7F"/>
      <w:spacing w:val="2"/>
      <w:sz w:val="18"/>
      <w:szCs w:val="18"/>
    </w:rPr>
  </w:style>
  <w:style w:type="paragraph" w:customStyle="1" w:styleId="IvDInstructiontext">
    <w:name w:val="IvD Instructiontext"/>
    <w:basedOn w:val="affd"/>
    <w:link w:val="IvDInstructiontextChar"/>
    <w:uiPriority w:val="99"/>
    <w:qFormat/>
    <w:rsid w:val="00177D7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177D76"/>
    <w:rPr>
      <w:rFonts w:ascii="Arial" w:eastAsia="Malgun Gothic" w:hAnsi="Arial" w:cs="Arial"/>
      <w:spacing w:val="2"/>
    </w:rPr>
  </w:style>
  <w:style w:type="paragraph" w:customStyle="1" w:styleId="IvDbodytext">
    <w:name w:val="IvD bodytext"/>
    <w:basedOn w:val="affd"/>
    <w:link w:val="IvDbodytextChar"/>
    <w:qFormat/>
    <w:rsid w:val="00177D7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AC0">
    <w:name w:val="AC"/>
    <w:basedOn w:val="a2"/>
    <w:uiPriority w:val="99"/>
    <w:qFormat/>
    <w:rsid w:val="00177D76"/>
    <w:pPr>
      <w:widowControl w:val="0"/>
      <w:overflowPunct w:val="0"/>
      <w:autoSpaceDE w:val="0"/>
      <w:autoSpaceDN w:val="0"/>
      <w:adjustRightInd w:val="0"/>
      <w:jc w:val="center"/>
    </w:pPr>
    <w:rPr>
      <w:rFonts w:ascii="Arial" w:eastAsia="Malgun Gothic" w:hAnsi="Arial"/>
      <w:b/>
      <w:sz w:val="18"/>
      <w:lang w:eastAsia="ko-KR"/>
    </w:rPr>
  </w:style>
  <w:style w:type="character" w:styleId="affff4">
    <w:name w:val="line number"/>
    <w:semiHidden/>
    <w:unhideWhenUsed/>
    <w:qFormat/>
    <w:rsid w:val="00177D76"/>
    <w:rPr>
      <w:rFonts w:ascii="Arial" w:eastAsia="宋体" w:hAnsi="Arial" w:cs="Arial" w:hint="default"/>
      <w:color w:val="0000FF"/>
      <w:kern w:val="2"/>
      <w:lang w:val="en-US" w:eastAsia="zh-CN" w:bidi="ar-SA"/>
    </w:rPr>
  </w:style>
  <w:style w:type="character" w:styleId="affff5">
    <w:name w:val="endnote reference"/>
    <w:semiHidden/>
    <w:unhideWhenUsed/>
    <w:qFormat/>
    <w:rsid w:val="00177D76"/>
    <w:rPr>
      <w:vertAlign w:val="superscript"/>
    </w:rPr>
  </w:style>
  <w:style w:type="character" w:styleId="affff6">
    <w:name w:val="Placeholder Text"/>
    <w:uiPriority w:val="99"/>
    <w:semiHidden/>
    <w:qFormat/>
    <w:rsid w:val="00177D76"/>
    <w:rPr>
      <w:color w:val="808080"/>
    </w:rPr>
  </w:style>
  <w:style w:type="character" w:styleId="affff7">
    <w:name w:val="Intense Emphasis"/>
    <w:uiPriority w:val="21"/>
    <w:qFormat/>
    <w:rsid w:val="00177D76"/>
    <w:rPr>
      <w:b/>
      <w:bCs/>
      <w:i/>
      <w:iCs/>
      <w:color w:val="4F81BD"/>
    </w:rPr>
  </w:style>
  <w:style w:type="character" w:styleId="affff8">
    <w:name w:val="Subtle Reference"/>
    <w:uiPriority w:val="31"/>
    <w:qFormat/>
    <w:rsid w:val="00177D76"/>
    <w:rPr>
      <w:smallCaps/>
      <w:color w:val="5A5A5A"/>
    </w:rPr>
  </w:style>
  <w:style w:type="character" w:customStyle="1" w:styleId="1e">
    <w:name w:val="未处理的提及1"/>
    <w:basedOn w:val="a3"/>
    <w:uiPriority w:val="99"/>
    <w:rsid w:val="00177D76"/>
    <w:rPr>
      <w:color w:val="605E5C"/>
      <w:shd w:val="clear" w:color="auto" w:fill="E1DFDD"/>
    </w:rPr>
  </w:style>
  <w:style w:type="character" w:customStyle="1" w:styleId="UnresolvedMention1">
    <w:name w:val="Unresolved Mention1"/>
    <w:uiPriority w:val="99"/>
    <w:qFormat/>
    <w:rsid w:val="00177D76"/>
    <w:rPr>
      <w:color w:val="808080"/>
      <w:shd w:val="clear" w:color="auto" w:fill="E6E6E6"/>
    </w:rPr>
  </w:style>
  <w:style w:type="character" w:customStyle="1" w:styleId="TALChar">
    <w:name w:val="TAL Char"/>
    <w:qFormat/>
    <w:locked/>
    <w:rsid w:val="00177D76"/>
    <w:rPr>
      <w:rFonts w:ascii="Arial" w:hAnsi="Arial" w:cs="Arial" w:hint="default"/>
      <w:sz w:val="18"/>
      <w:lang w:val="en-GB"/>
    </w:rPr>
  </w:style>
  <w:style w:type="character" w:customStyle="1" w:styleId="fontstyle01">
    <w:name w:val="fontstyle01"/>
    <w:qFormat/>
    <w:rsid w:val="00177D76"/>
    <w:rPr>
      <w:rFonts w:ascii="Times-Roman" w:hAnsi="Times-Roman" w:hint="default"/>
      <w:b w:val="0"/>
      <w:bCs w:val="0"/>
      <w:i w:val="0"/>
      <w:iCs w:val="0"/>
      <w:color w:val="000000"/>
      <w:sz w:val="20"/>
      <w:szCs w:val="20"/>
    </w:rPr>
  </w:style>
  <w:style w:type="character" w:customStyle="1" w:styleId="1112">
    <w:name w:val="不明显参考111"/>
    <w:uiPriority w:val="31"/>
    <w:qFormat/>
    <w:rsid w:val="00177D76"/>
    <w:rPr>
      <w:smallCaps/>
      <w:color w:val="5A5A5A"/>
    </w:rPr>
  </w:style>
  <w:style w:type="character" w:customStyle="1" w:styleId="212">
    <w:name w:val="明显强调21"/>
    <w:uiPriority w:val="21"/>
    <w:qFormat/>
    <w:rsid w:val="00177D76"/>
    <w:rPr>
      <w:b/>
      <w:bCs/>
      <w:i/>
      <w:iCs/>
      <w:color w:val="4F81B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D76"/>
    <w:rPr>
      <w:rFonts w:ascii="Arial" w:hAnsi="Arial" w:cs="Arial" w:hint="default"/>
      <w:sz w:val="32"/>
      <w:lang w:val="en-GB" w:eastAsia="en-US" w:bidi="ar-SA"/>
    </w:rPr>
  </w:style>
  <w:style w:type="character" w:customStyle="1" w:styleId="font4">
    <w:name w:val="font4"/>
    <w:qFormat/>
    <w:rsid w:val="00177D76"/>
  </w:style>
  <w:style w:type="character" w:customStyle="1" w:styleId="UnresolvedMention2">
    <w:name w:val="Unresolved Mention2"/>
    <w:uiPriority w:val="99"/>
    <w:qFormat/>
    <w:rsid w:val="00177D7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D76"/>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7D76"/>
    <w:rPr>
      <w:rFonts w:ascii="Times New Roman" w:eastAsia="Malgun Gothic" w:hAnsi="Times New Roman" w:cs="Times New Roman" w:hint="default"/>
      <w:lang w:val="en-GB" w:eastAsia="ja-JP"/>
    </w:rPr>
  </w:style>
  <w:style w:type="character" w:customStyle="1" w:styleId="msoins0">
    <w:name w:val="msoins"/>
    <w:qFormat/>
    <w:rsid w:val="00177D76"/>
  </w:style>
  <w:style w:type="character" w:customStyle="1" w:styleId="CharChar1">
    <w:name w:val="Char Char1"/>
    <w:aliases w:val="Heading 1 Char2,标题 1 Char1,1 Char"/>
    <w:qFormat/>
    <w:rsid w:val="00177D76"/>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7D76"/>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7D7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7D7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D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D76"/>
    <w:rPr>
      <w:rFonts w:ascii="Arial" w:hAnsi="Arial" w:cs="Arial" w:hint="default"/>
      <w:sz w:val="32"/>
      <w:lang w:val="en-GB" w:eastAsia="ja-JP" w:bidi="ar-SA"/>
    </w:rPr>
  </w:style>
  <w:style w:type="character" w:customStyle="1" w:styleId="CharChar4">
    <w:name w:val="Char Char4"/>
    <w:qFormat/>
    <w:rsid w:val="00177D76"/>
    <w:rPr>
      <w:rFonts w:ascii="Courier New" w:hAnsi="Courier New" w:cs="Courier New" w:hint="default"/>
      <w:lang w:val="nb-NO" w:eastAsia="ja-JP" w:bidi="ar-SA"/>
    </w:rPr>
  </w:style>
  <w:style w:type="character" w:customStyle="1" w:styleId="AndreaLeonardi">
    <w:name w:val="Andrea Leonardi"/>
    <w:semiHidden/>
    <w:qFormat/>
    <w:rsid w:val="00177D76"/>
    <w:rPr>
      <w:rFonts w:ascii="Arial" w:hAnsi="Arial" w:cs="Arial" w:hint="default"/>
      <w:color w:val="auto"/>
      <w:sz w:val="20"/>
      <w:szCs w:val="20"/>
    </w:rPr>
  </w:style>
  <w:style w:type="character" w:customStyle="1" w:styleId="NOCharChar">
    <w:name w:val="NO Char Char"/>
    <w:qFormat/>
    <w:rsid w:val="00177D76"/>
    <w:rPr>
      <w:lang w:val="en-GB" w:eastAsia="en-US" w:bidi="ar-SA"/>
    </w:rPr>
  </w:style>
  <w:style w:type="character" w:customStyle="1" w:styleId="NOZchn">
    <w:name w:val="NO Zchn"/>
    <w:qFormat/>
    <w:rsid w:val="00177D76"/>
    <w:rPr>
      <w:lang w:val="en-GB" w:eastAsia="en-US" w:bidi="ar-SA"/>
    </w:rPr>
  </w:style>
  <w:style w:type="character" w:customStyle="1" w:styleId="TACCar">
    <w:name w:val="TAC Car"/>
    <w:qFormat/>
    <w:rsid w:val="00177D76"/>
    <w:rPr>
      <w:rFonts w:ascii="Arial" w:hAnsi="Arial" w:cs="Arial" w:hint="default"/>
      <w:sz w:val="18"/>
      <w:lang w:val="en-GB" w:eastAsia="ja-JP" w:bidi="ar-SA"/>
    </w:rPr>
  </w:style>
  <w:style w:type="character" w:customStyle="1" w:styleId="TAL1">
    <w:name w:val="TAL (文字)"/>
    <w:qFormat/>
    <w:rsid w:val="00177D76"/>
    <w:rPr>
      <w:rFonts w:ascii="Arial" w:hAnsi="Arial" w:cs="Arial" w:hint="default"/>
      <w:sz w:val="18"/>
      <w:lang w:val="en-GB" w:eastAsia="ja-JP" w:bidi="ar-SA"/>
    </w:rPr>
  </w:style>
  <w:style w:type="character" w:customStyle="1" w:styleId="T1Char1">
    <w:name w:val="T1 Char1"/>
    <w:aliases w:val="Header 6 Char Char1"/>
    <w:qFormat/>
    <w:rsid w:val="00177D76"/>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D7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D7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D7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D7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77D7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7D7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177D76"/>
  </w:style>
  <w:style w:type="character" w:customStyle="1" w:styleId="CharChar7">
    <w:name w:val="Char Char7"/>
    <w:semiHidden/>
    <w:qFormat/>
    <w:rsid w:val="00177D76"/>
    <w:rPr>
      <w:rFonts w:ascii="Tahoma" w:hAnsi="Tahoma" w:cs="Tahoma" w:hint="default"/>
      <w:shd w:val="clear" w:color="auto" w:fill="000080"/>
      <w:lang w:val="en-GB" w:eastAsia="en-US"/>
    </w:rPr>
  </w:style>
  <w:style w:type="character" w:customStyle="1" w:styleId="ZchnZchn5">
    <w:name w:val="Zchn Zchn5"/>
    <w:qFormat/>
    <w:rsid w:val="00177D76"/>
    <w:rPr>
      <w:rFonts w:ascii="Courier New" w:eastAsia="Batang" w:hAnsi="Courier New" w:cs="Courier New" w:hint="default"/>
      <w:lang w:val="nb-NO" w:eastAsia="en-US" w:bidi="ar-SA"/>
    </w:rPr>
  </w:style>
  <w:style w:type="character" w:customStyle="1" w:styleId="CharChar10">
    <w:name w:val="Char Char10"/>
    <w:semiHidden/>
    <w:qFormat/>
    <w:rsid w:val="00177D76"/>
    <w:rPr>
      <w:rFonts w:ascii="Times New Roman" w:hAnsi="Times New Roman" w:cs="Times New Roman" w:hint="default"/>
      <w:lang w:val="en-GB" w:eastAsia="en-US"/>
    </w:rPr>
  </w:style>
  <w:style w:type="character" w:customStyle="1" w:styleId="CharChar9">
    <w:name w:val="Char Char9"/>
    <w:semiHidden/>
    <w:qFormat/>
    <w:rsid w:val="00177D76"/>
    <w:rPr>
      <w:rFonts w:ascii="Tahoma" w:hAnsi="Tahoma" w:cs="Tahoma" w:hint="default"/>
      <w:sz w:val="16"/>
      <w:szCs w:val="16"/>
      <w:lang w:val="en-GB" w:eastAsia="en-US"/>
    </w:rPr>
  </w:style>
  <w:style w:type="character" w:customStyle="1" w:styleId="CharChar8">
    <w:name w:val="Char Char8"/>
    <w:semiHidden/>
    <w:qFormat/>
    <w:rsid w:val="00177D76"/>
    <w:rPr>
      <w:rFonts w:ascii="Times New Roman" w:hAnsi="Times New Roman" w:cs="Times New Roman" w:hint="default"/>
      <w:b/>
      <w:bCs/>
      <w:lang w:val="en-GB" w:eastAsia="en-US"/>
    </w:rPr>
  </w:style>
  <w:style w:type="character" w:customStyle="1" w:styleId="btChar3">
    <w:name w:val="bt Char3"/>
    <w:aliases w:val="bt Car Char Char3"/>
    <w:qFormat/>
    <w:rsid w:val="00177D7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77D7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D76"/>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D76"/>
    <w:rPr>
      <w:rFonts w:ascii="Arial" w:hAnsi="Arial" w:cs="Arial" w:hint="default"/>
      <w:sz w:val="28"/>
      <w:lang w:val="en-GB" w:eastAsia="en-US" w:bidi="ar-SA"/>
    </w:rPr>
  </w:style>
  <w:style w:type="character" w:customStyle="1" w:styleId="T1Char3">
    <w:name w:val="T1 Char3"/>
    <w:aliases w:val="Header 6 Char Char3"/>
    <w:qFormat/>
    <w:rsid w:val="00177D76"/>
    <w:rPr>
      <w:rFonts w:ascii="Arial" w:hAnsi="Arial" w:cs="Arial" w:hint="default"/>
      <w:lang w:val="en-GB" w:eastAsia="en-US" w:bidi="ar-SA"/>
    </w:rPr>
  </w:style>
  <w:style w:type="character" w:customStyle="1" w:styleId="CharChar29">
    <w:name w:val="Char Char29"/>
    <w:qFormat/>
    <w:rsid w:val="00177D76"/>
    <w:rPr>
      <w:rFonts w:ascii="Arial" w:hAnsi="Arial" w:cs="Arial" w:hint="default"/>
      <w:sz w:val="36"/>
      <w:lang w:val="en-GB" w:eastAsia="en-US" w:bidi="ar-SA"/>
    </w:rPr>
  </w:style>
  <w:style w:type="character" w:customStyle="1" w:styleId="CharChar28">
    <w:name w:val="Char Char28"/>
    <w:qFormat/>
    <w:rsid w:val="00177D76"/>
    <w:rPr>
      <w:rFonts w:ascii="Arial" w:hAnsi="Arial" w:cs="Arial" w:hint="default"/>
      <w:sz w:val="32"/>
      <w:lang w:val="en-GB"/>
    </w:rPr>
  </w:style>
  <w:style w:type="character" w:customStyle="1" w:styleId="msoins00">
    <w:name w:val="msoins0"/>
    <w:qFormat/>
    <w:rsid w:val="00177D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D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7D76"/>
    <w:rPr>
      <w:rFonts w:ascii="Arial" w:hAnsi="Arial" w:cs="Arial" w:hint="default"/>
      <w:sz w:val="22"/>
      <w:lang w:val="en-GB" w:eastAsia="en-GB" w:bidi="ar-SA"/>
    </w:rPr>
  </w:style>
  <w:style w:type="character" w:customStyle="1" w:styleId="B1Zchn">
    <w:name w:val="B1 Zchn"/>
    <w:qFormat/>
    <w:rsid w:val="00177D76"/>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7D76"/>
    <w:rPr>
      <w:rFonts w:ascii="Times New Roman" w:hAnsi="Times New Roman" w:cs="Times New Roman" w:hint="default"/>
      <w:lang w:val="en-GB" w:eastAsia="ko-KR"/>
    </w:rPr>
  </w:style>
  <w:style w:type="character" w:customStyle="1" w:styleId="B1Char1">
    <w:name w:val="B1 Char1"/>
    <w:qFormat/>
    <w:rsid w:val="00177D76"/>
    <w:rPr>
      <w:lang w:val="en-GB"/>
    </w:rPr>
  </w:style>
  <w:style w:type="character" w:customStyle="1" w:styleId="textbodybold1">
    <w:name w:val="textbodybold1"/>
    <w:qFormat/>
    <w:rsid w:val="00177D7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77D76"/>
    <w:rPr>
      <w:vanish w:val="0"/>
      <w:webHidden w:val="0"/>
      <w:color w:val="FF0000"/>
      <w:lang w:eastAsia="en-US"/>
      <w:specVanish w:val="0"/>
    </w:rPr>
  </w:style>
  <w:style w:type="character" w:customStyle="1" w:styleId="superscript">
    <w:name w:val="superscript"/>
    <w:qFormat/>
    <w:rsid w:val="00177D76"/>
    <w:rPr>
      <w:rFonts w:ascii="Bookman" w:hAnsi="Bookman" w:hint="default"/>
      <w:position w:val="6"/>
      <w:sz w:val="18"/>
    </w:rPr>
  </w:style>
  <w:style w:type="character" w:customStyle="1" w:styleId="NOChar1">
    <w:name w:val="NO Char1"/>
    <w:qFormat/>
    <w:rsid w:val="00177D76"/>
    <w:rPr>
      <w:rFonts w:ascii="MS Mincho" w:eastAsia="MS Mincho" w:hAnsi="MS Mincho" w:hint="eastAsia"/>
      <w:lang w:val="en-GB" w:eastAsia="en-US" w:bidi="ar-SA"/>
    </w:rPr>
  </w:style>
  <w:style w:type="character" w:customStyle="1" w:styleId="BodyText2Char1">
    <w:name w:val="Body Text 2 Char1"/>
    <w:qFormat/>
    <w:rsid w:val="00177D76"/>
    <w:rPr>
      <w:lang w:val="en-GB"/>
    </w:rPr>
  </w:style>
  <w:style w:type="character" w:customStyle="1" w:styleId="EndnoteTextChar1">
    <w:name w:val="Endnote Text Char1"/>
    <w:qFormat/>
    <w:rsid w:val="00177D76"/>
    <w:rPr>
      <w:lang w:val="en-GB"/>
    </w:rPr>
  </w:style>
  <w:style w:type="character" w:customStyle="1" w:styleId="TitleChar1">
    <w:name w:val="Title Char1"/>
    <w:qFormat/>
    <w:rsid w:val="00177D76"/>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177D76"/>
    <w:rPr>
      <w:lang w:val="en-GB"/>
    </w:rPr>
  </w:style>
  <w:style w:type="character" w:customStyle="1" w:styleId="BodyTextIndentChar1">
    <w:name w:val="Body Text Indent Char1"/>
    <w:qFormat/>
    <w:rsid w:val="00177D76"/>
    <w:rPr>
      <w:lang w:val="en-GB"/>
    </w:rPr>
  </w:style>
  <w:style w:type="character" w:customStyle="1" w:styleId="BodyText3Char1">
    <w:name w:val="Body Text 3 Char1"/>
    <w:qFormat/>
    <w:rsid w:val="00177D76"/>
    <w:rPr>
      <w:sz w:val="16"/>
      <w:szCs w:val="16"/>
      <w:lang w:val="en-GB"/>
    </w:rPr>
  </w:style>
  <w:style w:type="character" w:customStyle="1" w:styleId="nowrap1">
    <w:name w:val="nowrap1"/>
    <w:qFormat/>
    <w:rsid w:val="00177D76"/>
  </w:style>
  <w:style w:type="character" w:customStyle="1" w:styleId="im-content1">
    <w:name w:val="im-content1"/>
    <w:qFormat/>
    <w:rsid w:val="00177D76"/>
    <w:rPr>
      <w:vanish/>
      <w:webHidden w:val="0"/>
      <w:color w:val="000000"/>
      <w:specVanish/>
    </w:rPr>
  </w:style>
  <w:style w:type="character" w:customStyle="1" w:styleId="apple-converted-space">
    <w:name w:val="apple-converted-space"/>
    <w:qFormat/>
    <w:rsid w:val="00177D76"/>
  </w:style>
  <w:style w:type="character" w:customStyle="1" w:styleId="shorttext">
    <w:name w:val="short_text"/>
    <w:qFormat/>
    <w:rsid w:val="00177D7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D76"/>
    <w:rPr>
      <w:rFonts w:ascii="Yu Gothic Light" w:eastAsia="Yu Gothic Light" w:hAnsi="Yu Gothic Light" w:cs="Times New Roman" w:hint="eastAsia"/>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D76"/>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D76"/>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D76"/>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177D76"/>
    <w:rPr>
      <w:rFonts w:ascii="Yu Gothic Light" w:eastAsia="Yu Gothic Light" w:hAnsi="Yu Gothic Light" w:cs="Times New Roman" w:hint="eastAsia"/>
      <w:lang w:val="en-GB"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D76"/>
    <w:rPr>
      <w:rFonts w:ascii="Times New Roman" w:eastAsia="Yu Mincho" w:hAnsi="Times New Roman" w:cs="Times New Roman" w:hint="default"/>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D76"/>
    <w:rPr>
      <w:rFonts w:ascii="Times New Roman" w:eastAsia="Yu Mincho" w:hAnsi="Times New Roman" w:cs="Times New Roman" w:hint="default"/>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D76"/>
    <w:rPr>
      <w:rFonts w:ascii="Times New Roman" w:eastAsia="Yu Mincho" w:hAnsi="Times New Roman" w:cs="Times New Roman" w:hint="default"/>
      <w:lang w:val="en-GB" w:eastAsia="en-US"/>
    </w:rPr>
  </w:style>
  <w:style w:type="character" w:customStyle="1" w:styleId="CharChar12">
    <w:name w:val="Char Char12"/>
    <w:qFormat/>
    <w:rsid w:val="00177D76"/>
    <w:rPr>
      <w:lang w:val="en-GB" w:eastAsia="ja-JP" w:bidi="ar-SA"/>
    </w:rPr>
  </w:style>
  <w:style w:type="character" w:customStyle="1" w:styleId="CharChar42">
    <w:name w:val="Char Char42"/>
    <w:qFormat/>
    <w:rsid w:val="00177D76"/>
    <w:rPr>
      <w:rFonts w:ascii="Courier New" w:hAnsi="Courier New" w:cs="Courier New" w:hint="default"/>
      <w:lang w:val="nb-NO" w:eastAsia="ja-JP" w:bidi="ar-SA"/>
    </w:rPr>
  </w:style>
  <w:style w:type="character" w:customStyle="1" w:styleId="CharChar72">
    <w:name w:val="Char Char72"/>
    <w:semiHidden/>
    <w:qFormat/>
    <w:rsid w:val="00177D76"/>
    <w:rPr>
      <w:rFonts w:ascii="Tahoma" w:hAnsi="Tahoma" w:cs="Tahoma" w:hint="default"/>
      <w:shd w:val="clear" w:color="auto" w:fill="000080"/>
      <w:lang w:val="en-GB" w:eastAsia="en-US"/>
    </w:rPr>
  </w:style>
  <w:style w:type="character" w:customStyle="1" w:styleId="CharChar102">
    <w:name w:val="Char Char102"/>
    <w:semiHidden/>
    <w:qFormat/>
    <w:rsid w:val="00177D76"/>
    <w:rPr>
      <w:rFonts w:ascii="Times New Roman" w:hAnsi="Times New Roman" w:cs="Times New Roman" w:hint="default"/>
      <w:lang w:val="en-GB" w:eastAsia="en-US"/>
    </w:rPr>
  </w:style>
  <w:style w:type="character" w:customStyle="1" w:styleId="CharChar92">
    <w:name w:val="Char Char92"/>
    <w:semiHidden/>
    <w:qFormat/>
    <w:rsid w:val="00177D76"/>
    <w:rPr>
      <w:rFonts w:ascii="Tahoma" w:hAnsi="Tahoma" w:cs="Tahoma" w:hint="default"/>
      <w:sz w:val="16"/>
      <w:szCs w:val="16"/>
      <w:lang w:val="en-GB" w:eastAsia="en-US"/>
    </w:rPr>
  </w:style>
  <w:style w:type="character" w:customStyle="1" w:styleId="CharChar82">
    <w:name w:val="Char Char82"/>
    <w:semiHidden/>
    <w:qFormat/>
    <w:rsid w:val="00177D76"/>
    <w:rPr>
      <w:rFonts w:ascii="Times New Roman" w:hAnsi="Times New Roman" w:cs="Times New Roman" w:hint="default"/>
      <w:b/>
      <w:bCs/>
      <w:lang w:val="en-GB" w:eastAsia="en-US"/>
    </w:rPr>
  </w:style>
  <w:style w:type="character" w:customStyle="1" w:styleId="CharChar292">
    <w:name w:val="Char Char292"/>
    <w:qFormat/>
    <w:rsid w:val="00177D76"/>
    <w:rPr>
      <w:rFonts w:ascii="Arial" w:hAnsi="Arial" w:cs="Arial" w:hint="default"/>
      <w:sz w:val="36"/>
      <w:lang w:val="en-GB" w:eastAsia="en-US" w:bidi="ar-SA"/>
    </w:rPr>
  </w:style>
  <w:style w:type="character" w:customStyle="1" w:styleId="CharChar282">
    <w:name w:val="Char Char282"/>
    <w:qFormat/>
    <w:rsid w:val="00177D76"/>
    <w:rPr>
      <w:rFonts w:ascii="Arial" w:hAnsi="Arial" w:cs="Arial" w:hint="default"/>
      <w:sz w:val="32"/>
      <w:lang w:val="en-GB"/>
    </w:rPr>
  </w:style>
  <w:style w:type="character" w:customStyle="1" w:styleId="ZchnZchn52">
    <w:name w:val="Zchn Zchn52"/>
    <w:qFormat/>
    <w:rsid w:val="00177D76"/>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77D76"/>
    <w:rPr>
      <w:color w:val="808080"/>
      <w:shd w:val="clear" w:color="auto" w:fill="E6E6E6"/>
    </w:rPr>
  </w:style>
  <w:style w:type="character" w:customStyle="1" w:styleId="CharChar11">
    <w:name w:val="Char Char11"/>
    <w:aliases w:val="Heading 1 Char21"/>
    <w:qFormat/>
    <w:rsid w:val="00177D76"/>
    <w:rPr>
      <w:lang w:val="en-GB" w:eastAsia="ja-JP" w:bidi="ar-SA"/>
    </w:rPr>
  </w:style>
  <w:style w:type="character" w:customStyle="1" w:styleId="CharChar41">
    <w:name w:val="Char Char41"/>
    <w:qFormat/>
    <w:rsid w:val="00177D76"/>
    <w:rPr>
      <w:rFonts w:ascii="Courier New" w:hAnsi="Courier New" w:cs="Courier New" w:hint="default"/>
      <w:lang w:val="nb-NO" w:eastAsia="ja-JP" w:bidi="ar-SA"/>
    </w:rPr>
  </w:style>
  <w:style w:type="character" w:customStyle="1" w:styleId="CharChar71">
    <w:name w:val="Char Char71"/>
    <w:semiHidden/>
    <w:qFormat/>
    <w:rsid w:val="00177D76"/>
    <w:rPr>
      <w:rFonts w:ascii="Tahoma" w:hAnsi="Tahoma" w:cs="Tahoma" w:hint="default"/>
      <w:shd w:val="clear" w:color="auto" w:fill="000080"/>
      <w:lang w:val="en-GB" w:eastAsia="en-US"/>
    </w:rPr>
  </w:style>
  <w:style w:type="character" w:customStyle="1" w:styleId="ZchnZchn51">
    <w:name w:val="Zchn Zchn51"/>
    <w:qFormat/>
    <w:rsid w:val="00177D76"/>
    <w:rPr>
      <w:rFonts w:ascii="Courier New" w:eastAsia="Batang" w:hAnsi="Courier New" w:cs="Courier New" w:hint="default"/>
      <w:lang w:val="nb-NO" w:eastAsia="en-US" w:bidi="ar-SA"/>
    </w:rPr>
  </w:style>
  <w:style w:type="character" w:customStyle="1" w:styleId="CharChar101">
    <w:name w:val="Char Char101"/>
    <w:semiHidden/>
    <w:qFormat/>
    <w:rsid w:val="00177D76"/>
    <w:rPr>
      <w:rFonts w:ascii="Times New Roman" w:hAnsi="Times New Roman" w:cs="Times New Roman" w:hint="default"/>
      <w:lang w:val="en-GB" w:eastAsia="en-US"/>
    </w:rPr>
  </w:style>
  <w:style w:type="character" w:customStyle="1" w:styleId="CharChar91">
    <w:name w:val="Char Char91"/>
    <w:semiHidden/>
    <w:qFormat/>
    <w:rsid w:val="00177D76"/>
    <w:rPr>
      <w:rFonts w:ascii="Tahoma" w:hAnsi="Tahoma" w:cs="Tahoma" w:hint="default"/>
      <w:sz w:val="16"/>
      <w:szCs w:val="16"/>
      <w:lang w:val="en-GB" w:eastAsia="en-US"/>
    </w:rPr>
  </w:style>
  <w:style w:type="character" w:customStyle="1" w:styleId="CharChar81">
    <w:name w:val="Char Char81"/>
    <w:semiHidden/>
    <w:qFormat/>
    <w:rsid w:val="00177D76"/>
    <w:rPr>
      <w:rFonts w:ascii="Times New Roman" w:hAnsi="Times New Roman" w:cs="Times New Roman" w:hint="default"/>
      <w:b/>
      <w:bCs/>
      <w:lang w:val="en-GB" w:eastAsia="en-US"/>
    </w:rPr>
  </w:style>
  <w:style w:type="character" w:customStyle="1" w:styleId="CharChar291">
    <w:name w:val="Char Char291"/>
    <w:qFormat/>
    <w:rsid w:val="00177D76"/>
    <w:rPr>
      <w:rFonts w:ascii="Arial" w:hAnsi="Arial" w:cs="Arial" w:hint="default"/>
      <w:sz w:val="36"/>
      <w:lang w:val="en-GB" w:eastAsia="en-US" w:bidi="ar-SA"/>
    </w:rPr>
  </w:style>
  <w:style w:type="character" w:customStyle="1" w:styleId="CharChar281">
    <w:name w:val="Char Char281"/>
    <w:qFormat/>
    <w:rsid w:val="00177D76"/>
    <w:rPr>
      <w:rFonts w:ascii="Arial" w:hAnsi="Arial" w:cs="Arial" w:hint="default"/>
      <w:sz w:val="32"/>
      <w:lang w:val="en-GB"/>
    </w:rPr>
  </w:style>
  <w:style w:type="character" w:customStyle="1" w:styleId="FooterChar1">
    <w:name w:val="Footer Char1"/>
    <w:aliases w:val="footer odd Char1,footer Char1,fo Char1,pie de página Char1,页脚 Char1"/>
    <w:semiHidden/>
    <w:qFormat/>
    <w:rsid w:val="00177D76"/>
    <w:rPr>
      <w:rFonts w:ascii="Times New Roman" w:hAnsi="Times New Roman" w:cs="Times New Roman" w:hint="default"/>
      <w:lang w:val="en-GB"/>
    </w:rPr>
  </w:style>
  <w:style w:type="character" w:customStyle="1" w:styleId="1f2">
    <w:name w:val="不明显参考1"/>
    <w:uiPriority w:val="31"/>
    <w:qFormat/>
    <w:rsid w:val="00177D76"/>
    <w:rPr>
      <w:smallCaps/>
      <w:color w:val="5A5A5A"/>
    </w:rPr>
  </w:style>
  <w:style w:type="character" w:customStyle="1" w:styleId="B3Char2">
    <w:name w:val="B3 Char2"/>
    <w:qFormat/>
    <w:rsid w:val="00177D76"/>
    <w:rPr>
      <w:rFonts w:ascii="Times New Roman" w:hAnsi="Times New Roman" w:cs="Times New Roman" w:hint="default"/>
      <w:lang w:val="en-GB"/>
    </w:rPr>
  </w:style>
  <w:style w:type="character" w:customStyle="1" w:styleId="EXCar">
    <w:name w:val="EX Car"/>
    <w:qFormat/>
    <w:rsid w:val="00177D76"/>
    <w:rPr>
      <w:lang w:val="en-GB" w:eastAsia="en-US"/>
    </w:rPr>
  </w:style>
  <w:style w:type="character" w:customStyle="1" w:styleId="1f3">
    <w:name w:val="明显强调1"/>
    <w:uiPriority w:val="21"/>
    <w:qFormat/>
    <w:rsid w:val="00177D76"/>
    <w:rPr>
      <w:b/>
      <w:bCs/>
      <w:i/>
      <w:iCs/>
      <w:color w:val="4F81BD"/>
    </w:rPr>
  </w:style>
  <w:style w:type="character" w:customStyle="1" w:styleId="EditorsNoteChar">
    <w:name w:val="Editor's Note Char"/>
    <w:qFormat/>
    <w:rsid w:val="00177D76"/>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77D76"/>
    <w:rPr>
      <w:b/>
      <w:bCs w:val="0"/>
      <w:lang w:val="en-GB" w:eastAsia="en-US" w:bidi="ar-SA"/>
    </w:rPr>
  </w:style>
  <w:style w:type="character" w:customStyle="1" w:styleId="href">
    <w:name w:val="href"/>
    <w:basedOn w:val="a3"/>
    <w:qFormat/>
    <w:rsid w:val="00177D76"/>
  </w:style>
  <w:style w:type="character" w:customStyle="1" w:styleId="st">
    <w:name w:val="st"/>
    <w:basedOn w:val="a3"/>
    <w:qFormat/>
    <w:rsid w:val="00177D76"/>
  </w:style>
  <w:style w:type="character" w:customStyle="1" w:styleId="st1">
    <w:name w:val="st1"/>
    <w:basedOn w:val="a3"/>
    <w:qFormat/>
    <w:rsid w:val="00177D76"/>
  </w:style>
  <w:style w:type="character" w:customStyle="1" w:styleId="UnresolvedMention3">
    <w:name w:val="Unresolved Mention3"/>
    <w:basedOn w:val="a3"/>
    <w:uiPriority w:val="99"/>
    <w:qFormat/>
    <w:rsid w:val="00177D76"/>
    <w:rPr>
      <w:color w:val="605E5C"/>
      <w:shd w:val="clear" w:color="auto" w:fill="E1DFDD"/>
    </w:rPr>
  </w:style>
  <w:style w:type="character" w:customStyle="1" w:styleId="Style105">
    <w:name w:val="_Style 105"/>
    <w:uiPriority w:val="31"/>
    <w:qFormat/>
    <w:rsid w:val="00177D76"/>
    <w:rPr>
      <w:smallCaps/>
      <w:color w:val="5A5A5A"/>
    </w:rPr>
  </w:style>
  <w:style w:type="character" w:customStyle="1" w:styleId="Style113">
    <w:name w:val="_Style 113"/>
    <w:uiPriority w:val="31"/>
    <w:qFormat/>
    <w:rsid w:val="00177D76"/>
    <w:rPr>
      <w:smallCaps/>
      <w:color w:val="5A5A5A"/>
    </w:rPr>
  </w:style>
  <w:style w:type="character" w:customStyle="1" w:styleId="FigureTitleChar">
    <w:name w:val="Figure Title Char"/>
    <w:qFormat/>
    <w:rsid w:val="00177D76"/>
    <w:rPr>
      <w:rFonts w:ascii="Arial" w:hAnsi="Arial" w:cs="Arial" w:hint="default"/>
      <w:lang w:val="en-GB" w:eastAsia="en-US" w:bidi="ar-SA"/>
    </w:rPr>
  </w:style>
  <w:style w:type="character" w:customStyle="1" w:styleId="p1">
    <w:name w:val="p1"/>
    <w:qFormat/>
    <w:rsid w:val="00177D76"/>
  </w:style>
  <w:style w:type="character" w:customStyle="1" w:styleId="e-031">
    <w:name w:val="e-031"/>
    <w:qFormat/>
    <w:rsid w:val="00177D76"/>
    <w:rPr>
      <w:i/>
      <w:iCs/>
    </w:rPr>
  </w:style>
  <w:style w:type="character" w:customStyle="1" w:styleId="hps">
    <w:name w:val="hps"/>
    <w:qFormat/>
    <w:rsid w:val="00177D76"/>
  </w:style>
  <w:style w:type="character" w:customStyle="1" w:styleId="IntenseEmphasis1">
    <w:name w:val="Intense Emphasis1"/>
    <w:basedOn w:val="a3"/>
    <w:uiPriority w:val="21"/>
    <w:qFormat/>
    <w:rsid w:val="00177D76"/>
    <w:rPr>
      <w:b/>
      <w:bCs/>
      <w:i/>
      <w:iCs/>
      <w:color w:val="4F81BD"/>
    </w:rPr>
  </w:style>
  <w:style w:type="character" w:customStyle="1" w:styleId="EditorsNoteChar1">
    <w:name w:val="Editor's Note Char1"/>
    <w:qFormat/>
    <w:rsid w:val="00177D76"/>
    <w:rPr>
      <w:rFonts w:ascii="Times New Roman" w:hAnsi="Times New Roman" w:cs="Times New Roman" w:hint="default"/>
      <w:color w:val="FF0000"/>
      <w:lang w:val="en-GB" w:eastAsia="en-US"/>
    </w:rPr>
  </w:style>
  <w:style w:type="character" w:customStyle="1" w:styleId="TAHChar">
    <w:name w:val="TAH Char"/>
    <w:qFormat/>
    <w:locked/>
    <w:rsid w:val="00177D76"/>
    <w:rPr>
      <w:rFonts w:ascii="Arial" w:hAnsi="Arial" w:cs="Arial" w:hint="default"/>
      <w:b/>
      <w:bCs w:val="0"/>
      <w:sz w:val="18"/>
      <w:lang w:val="en-GB"/>
    </w:rPr>
  </w:style>
  <w:style w:type="character" w:customStyle="1" w:styleId="IntenseEmphasis2">
    <w:name w:val="Intense Emphasis2"/>
    <w:uiPriority w:val="21"/>
    <w:qFormat/>
    <w:rsid w:val="00177D76"/>
    <w:rPr>
      <w:b/>
      <w:bCs/>
      <w:i/>
      <w:iCs/>
      <w:color w:val="4F81BD"/>
    </w:rPr>
  </w:style>
  <w:style w:type="character" w:customStyle="1" w:styleId="normaltextrun">
    <w:name w:val="normaltextrun"/>
    <w:basedOn w:val="a3"/>
    <w:qFormat/>
    <w:rsid w:val="00177D76"/>
  </w:style>
  <w:style w:type="character" w:customStyle="1" w:styleId="search-word-mail">
    <w:name w:val="search-word-mail"/>
    <w:qFormat/>
    <w:rsid w:val="00177D76"/>
  </w:style>
  <w:style w:type="character" w:customStyle="1" w:styleId="SubtleReference1">
    <w:name w:val="Subtle Reference1"/>
    <w:uiPriority w:val="31"/>
    <w:qFormat/>
    <w:rsid w:val="00177D76"/>
    <w:rPr>
      <w:smallCaps/>
      <w:color w:val="5A5A5A"/>
    </w:rPr>
  </w:style>
  <w:style w:type="character" w:customStyle="1" w:styleId="Char11">
    <w:name w:val="脚注文本 Char1"/>
    <w:aliases w:val="footnote text41 Char1"/>
    <w:basedOn w:val="a3"/>
    <w:semiHidden/>
    <w:qFormat/>
    <w:rsid w:val="00177D76"/>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177D76"/>
  </w:style>
  <w:style w:type="character" w:customStyle="1" w:styleId="1f4">
    <w:name w:val="未处理的提及1"/>
    <w:basedOn w:val="a3"/>
    <w:uiPriority w:val="99"/>
    <w:semiHidden/>
    <w:qFormat/>
    <w:rsid w:val="00177D76"/>
    <w:rPr>
      <w:color w:val="605E5C"/>
      <w:shd w:val="clear" w:color="auto" w:fill="E1DFDD"/>
    </w:rPr>
  </w:style>
  <w:style w:type="character" w:customStyle="1" w:styleId="affff9">
    <w:name w:val="首标题"/>
    <w:qFormat/>
    <w:rsid w:val="00177D76"/>
    <w:rPr>
      <w:rFonts w:ascii="Arial" w:eastAsia="宋体" w:hAnsi="Arial" w:cs="Arial" w:hint="default"/>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77D7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177D76"/>
    <w:rPr>
      <w:color w:val="605E5C"/>
      <w:shd w:val="clear" w:color="auto" w:fill="E1DFDD"/>
    </w:rPr>
  </w:style>
  <w:style w:type="character" w:customStyle="1" w:styleId="2f0">
    <w:name w:val="明显强调2"/>
    <w:uiPriority w:val="21"/>
    <w:qFormat/>
    <w:rsid w:val="00177D76"/>
    <w:rPr>
      <w:b/>
      <w:bCs/>
      <w:i/>
      <w:iCs/>
      <w:color w:val="4F81BD"/>
    </w:rPr>
  </w:style>
  <w:style w:type="character" w:customStyle="1" w:styleId="affffa">
    <w:name w:val="文稿抬头"/>
    <w:qFormat/>
    <w:rsid w:val="00177D76"/>
    <w:rPr>
      <w:rFonts w:ascii="MS Mincho" w:eastAsia="MS Mincho" w:hAnsi="MS Mincho" w:hint="eastAsia"/>
      <w:b/>
      <w:bCs/>
      <w:sz w:val="24"/>
    </w:rPr>
  </w:style>
  <w:style w:type="character" w:customStyle="1" w:styleId="BodyTextChar2">
    <w:name w:val="Body Text Char2"/>
    <w:qFormat/>
    <w:locked/>
    <w:rsid w:val="00177D7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77D76"/>
    <w:rPr>
      <w:rFonts w:ascii="Arial" w:hAnsi="Arial" w:cs="Arial" w:hint="default"/>
      <w:sz w:val="36"/>
      <w:lang w:val="en-GB" w:eastAsia="en-US" w:bidi="ar-SA"/>
    </w:rPr>
  </w:style>
  <w:style w:type="character" w:customStyle="1" w:styleId="Char12">
    <w:name w:val="页眉 Char1"/>
    <w:aliases w:val="h Char1"/>
    <w:basedOn w:val="a3"/>
    <w:qFormat/>
    <w:rsid w:val="00177D76"/>
    <w:rPr>
      <w:rFonts w:asciiTheme="minorHAnsi" w:eastAsiaTheme="minorEastAsia" w:hAnsiTheme="minorHAnsi" w:cstheme="minorBidi" w:hint="default"/>
      <w:kern w:val="2"/>
      <w:sz w:val="18"/>
      <w:szCs w:val="18"/>
    </w:rPr>
  </w:style>
  <w:style w:type="character" w:customStyle="1" w:styleId="font11">
    <w:name w:val="font11"/>
    <w:basedOn w:val="a3"/>
    <w:qFormat/>
    <w:rsid w:val="00177D7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77D76"/>
    <w:rPr>
      <w:rFonts w:ascii="Arial" w:hAnsi="Arial" w:cs="Arial" w:hint="default"/>
      <w:strike w:val="0"/>
      <w:dstrike w:val="0"/>
      <w:color w:val="000000"/>
      <w:sz w:val="18"/>
      <w:szCs w:val="18"/>
      <w:u w:val="none"/>
      <w:effect w:val="none"/>
    </w:rPr>
  </w:style>
  <w:style w:type="character" w:customStyle="1" w:styleId="font21">
    <w:name w:val="font21"/>
    <w:basedOn w:val="a3"/>
    <w:qFormat/>
    <w:rsid w:val="00177D76"/>
    <w:rPr>
      <w:rFonts w:ascii="Arial" w:hAnsi="Arial" w:cs="Arial" w:hint="default"/>
      <w:strike w:val="0"/>
      <w:dstrike w:val="0"/>
      <w:color w:val="000000"/>
      <w:sz w:val="18"/>
      <w:szCs w:val="18"/>
      <w:u w:val="none"/>
      <w:effect w:val="none"/>
    </w:rPr>
  </w:style>
  <w:style w:type="character" w:customStyle="1" w:styleId="font41">
    <w:name w:val="font41"/>
    <w:basedOn w:val="a3"/>
    <w:qFormat/>
    <w:rsid w:val="00177D76"/>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177D76"/>
    <w:rPr>
      <w:smallCaps/>
      <w:color w:val="5A5A5A"/>
    </w:rPr>
  </w:style>
  <w:style w:type="character" w:customStyle="1" w:styleId="Style104">
    <w:name w:val="_Style 104"/>
    <w:uiPriority w:val="31"/>
    <w:qFormat/>
    <w:rsid w:val="00177D76"/>
    <w:rPr>
      <w:smallCaps/>
      <w:color w:val="5A5A5A"/>
    </w:rPr>
  </w:style>
  <w:style w:type="character" w:customStyle="1" w:styleId="114">
    <w:name w:val="不明显参考11"/>
    <w:uiPriority w:val="31"/>
    <w:qFormat/>
    <w:rsid w:val="00177D76"/>
    <w:rPr>
      <w:smallCaps/>
      <w:color w:val="5A5A5A"/>
    </w:rPr>
  </w:style>
  <w:style w:type="character" w:customStyle="1" w:styleId="font01">
    <w:name w:val="font01"/>
    <w:basedOn w:val="a3"/>
    <w:qFormat/>
    <w:rsid w:val="00177D7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77D76"/>
    <w:rPr>
      <w:rFonts w:ascii="Arial" w:hAnsi="Arial" w:cs="Arial" w:hint="default"/>
      <w:strike w:val="0"/>
      <w:dstrike w:val="0"/>
      <w:color w:val="000000"/>
      <w:sz w:val="21"/>
      <w:szCs w:val="21"/>
      <w:u w:val="none"/>
      <w:effect w:val="none"/>
    </w:rPr>
  </w:style>
  <w:style w:type="character" w:customStyle="1" w:styleId="2f1">
    <w:name w:val="不明显参考2"/>
    <w:uiPriority w:val="31"/>
    <w:qFormat/>
    <w:rsid w:val="00177D76"/>
    <w:rPr>
      <w:smallCaps/>
      <w:color w:val="5A5A5A"/>
    </w:rPr>
  </w:style>
  <w:style w:type="character" w:customStyle="1" w:styleId="UnresolvedMention5">
    <w:name w:val="Unresolved Mention5"/>
    <w:basedOn w:val="a3"/>
    <w:uiPriority w:val="99"/>
    <w:qFormat/>
    <w:rsid w:val="00177D76"/>
    <w:rPr>
      <w:color w:val="605E5C"/>
      <w:shd w:val="clear" w:color="auto" w:fill="E1DFDD"/>
    </w:rPr>
  </w:style>
  <w:style w:type="character" w:customStyle="1" w:styleId="SubtleReference2">
    <w:name w:val="Subtle Reference2"/>
    <w:uiPriority w:val="31"/>
    <w:qFormat/>
    <w:rsid w:val="00177D76"/>
    <w:rPr>
      <w:smallCaps/>
      <w:color w:val="5A5A5A"/>
    </w:rPr>
  </w:style>
  <w:style w:type="character" w:customStyle="1" w:styleId="IntenseEmphasis3">
    <w:name w:val="Intense Emphasis3"/>
    <w:uiPriority w:val="21"/>
    <w:qFormat/>
    <w:rsid w:val="00177D76"/>
    <w:rPr>
      <w:b/>
      <w:bCs/>
      <w:i/>
      <w:iCs/>
      <w:color w:val="4F81BD"/>
    </w:rPr>
  </w:style>
  <w:style w:type="character" w:customStyle="1" w:styleId="B12">
    <w:name w:val="B1 (文字)"/>
    <w:qFormat/>
    <w:rsid w:val="00177D76"/>
    <w:rPr>
      <w:lang w:val="en-GB" w:eastAsia="ja-JP" w:bidi="ar-SA"/>
    </w:rPr>
  </w:style>
  <w:style w:type="character" w:customStyle="1" w:styleId="tgc">
    <w:name w:val="_tgc"/>
    <w:qFormat/>
    <w:rsid w:val="00177D76"/>
  </w:style>
  <w:style w:type="character" w:customStyle="1" w:styleId="Underrubrik2Char3">
    <w:name w:val="Underrubrik2 Char3"/>
    <w:qFormat/>
    <w:rsid w:val="00177D76"/>
    <w:rPr>
      <w:rFonts w:ascii="Arial" w:hAnsi="Arial" w:cs="Arial" w:hint="default"/>
      <w:sz w:val="28"/>
      <w:lang w:val="en-GB" w:eastAsia="en-US"/>
    </w:rPr>
  </w:style>
  <w:style w:type="table" w:styleId="2f2">
    <w:name w:val="Table Classic 2"/>
    <w:basedOn w:val="a4"/>
    <w:semiHidden/>
    <w:unhideWhenUsed/>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5">
    <w:name w:val="Table Grid 1"/>
    <w:basedOn w:val="a4"/>
    <w:semiHidden/>
    <w:unhideWhenUsed/>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b">
    <w:name w:val="Table Elegant"/>
    <w:basedOn w:val="a4"/>
    <w:semiHidden/>
    <w:unhideWhenUsed/>
    <w:qFormat/>
    <w:rsid w:val="00177D76"/>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
    <w:name w:val="Table Grid1"/>
    <w:basedOn w:val="a4"/>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
    <w:name w:val="Tabellengitternetz2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177D76"/>
    <w:rPr>
      <w:rFonts w:ascii="Times New Roman" w:eastAsia="MS Mincho" w:hAnsi="Times New Roman"/>
      <w:lang w:val="en-GB" w:eastAsia="en-US"/>
    </w:rPr>
    <w:tblPr>
      <w:tblInd w:w="0" w:type="nil"/>
    </w:tblPr>
  </w:style>
  <w:style w:type="table" w:customStyle="1" w:styleId="TableGrid6">
    <w:name w:val="Table Grid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77D76"/>
    <w:rPr>
      <w:rFonts w:ascii="Times New Roman" w:eastAsia="MS Mincho" w:hAnsi="Times New Roman"/>
      <w:lang w:val="en-GB" w:eastAsia="en-US"/>
    </w:rPr>
    <w:tblPr>
      <w:tblInd w:w="0" w:type="nil"/>
    </w:tblPr>
  </w:style>
  <w:style w:type="table" w:customStyle="1" w:styleId="TableGrid66">
    <w:name w:val="Table Grid6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D76"/>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D76"/>
    <w:rPr>
      <w:rFonts w:ascii="Times New Roman" w:eastAsia="MS Mincho" w:hAnsi="Times New Roman"/>
      <w:lang w:val="en-GB" w:eastAsia="en-US"/>
    </w:rPr>
    <w:tblPr>
      <w:tblInd w:w="0" w:type="nil"/>
    </w:tblPr>
  </w:style>
  <w:style w:type="table" w:customStyle="1" w:styleId="Tabellengitternetz122">
    <w:name w:val="Tabellengitternetz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D76"/>
    <w:rPr>
      <w:rFonts w:ascii="Times New Roman" w:eastAsia="MS Mincho" w:hAnsi="Times New Roman"/>
      <w:lang w:val="en-GB" w:eastAsia="en-US"/>
    </w:rPr>
    <w:tblPr>
      <w:tblInd w:w="0" w:type="nil"/>
    </w:tblPr>
  </w:style>
  <w:style w:type="table" w:customStyle="1" w:styleId="TableGrid83">
    <w:name w:val="Table Grid83"/>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D76"/>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D76"/>
    <w:rPr>
      <w:rFonts w:ascii="Times New Roman" w:eastAsia="MS Mincho" w:hAnsi="Times New Roman"/>
      <w:lang w:val="en-GB" w:eastAsia="en-GB"/>
    </w:rPr>
    <w:tblPr>
      <w:tblInd w:w="0" w:type="nil"/>
    </w:tblPr>
  </w:style>
  <w:style w:type="table" w:customStyle="1" w:styleId="TableGrid511">
    <w:name w:val="Table Grid5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D76"/>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77D76"/>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4212">
    <w:name w:val="Table Grid4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D76"/>
    <w:rPr>
      <w:rFonts w:ascii="Times New Roman" w:eastAsia="MS Mincho" w:hAnsi="Times New Roman"/>
      <w:lang w:val="en-GB" w:eastAsia="en-US"/>
    </w:rPr>
    <w:tblPr>
      <w:tblInd w:w="0" w:type="nil"/>
    </w:tblPr>
  </w:style>
  <w:style w:type="table" w:customStyle="1" w:styleId="TableGrid67">
    <w:name w:val="Table Grid6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D76"/>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D76"/>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D76"/>
    <w:rPr>
      <w:rFonts w:ascii="Times New Roman" w:eastAsia="MS Mincho" w:hAnsi="Times New Roman"/>
      <w:lang w:val="en-GB" w:eastAsia="en-US"/>
    </w:rPr>
    <w:tblPr>
      <w:tblInd w:w="0" w:type="nil"/>
    </w:tblPr>
  </w:style>
  <w:style w:type="table" w:customStyle="1" w:styleId="TableGrid65">
    <w:name w:val="Table Grid6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D76"/>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D76"/>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77D76"/>
    <w:rPr>
      <w:rFonts w:ascii="Times New Roman" w:eastAsia="MS Mincho" w:hAnsi="Times New Roman"/>
      <w:lang w:val="en-GB" w:eastAsia="en-GB"/>
    </w:rPr>
    <w:tblPr>
      <w:tblInd w:w="0" w:type="nil"/>
    </w:tblPr>
  </w:style>
  <w:style w:type="table" w:customStyle="1" w:styleId="TableGrid5111">
    <w:name w:val="Table Grid51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D76"/>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D76"/>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gitternetz41123">
    <w:name w:val="Tabellengitternetz4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77D76"/>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D76"/>
    <w:rPr>
      <w:rFonts w:ascii="Times New Roman" w:eastAsia="MS Mincho" w:hAnsi="Times New Roman"/>
      <w:lang w:val="en-GB" w:eastAsia="en-US"/>
    </w:rPr>
    <w:tblPr>
      <w:tblInd w:w="0" w:type="nil"/>
    </w:tblPr>
  </w:style>
  <w:style w:type="table" w:customStyle="1" w:styleId="TableGrid581">
    <w:name w:val="Table Grid581"/>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D76"/>
    <w:rPr>
      <w:rFonts w:ascii="Times New Roman" w:eastAsia="MS Mincho" w:hAnsi="Times New Roman"/>
      <w:lang w:val="en-GB" w:eastAsia="en-US"/>
    </w:rPr>
    <w:tblPr>
      <w:tblInd w:w="0" w:type="nil"/>
    </w:tblPr>
  </w:style>
  <w:style w:type="table" w:customStyle="1" w:styleId="TableGrid5151">
    <w:name w:val="Table Grid51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D76"/>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D76"/>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D76"/>
    <w:rPr>
      <w:rFonts w:ascii="Times New Roman" w:eastAsia="MS Mincho" w:hAnsi="Times New Roman"/>
      <w:lang w:val="en-GB" w:eastAsia="en-US"/>
    </w:rPr>
    <w:tblPr>
      <w:tblInd w:w="0" w:type="nil"/>
    </w:tblPr>
  </w:style>
  <w:style w:type="table" w:customStyle="1" w:styleId="TableGrid5161">
    <w:name w:val="Table Grid51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a4"/>
    <w:semiHidden/>
    <w:qFormat/>
    <w:rsid w:val="00177D7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177D76"/>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177D76"/>
    <w:pPr>
      <w:tabs>
        <w:tab w:val="left" w:pos="360"/>
      </w:tabs>
      <w:ind w:left="360" w:hanging="360"/>
    </w:pPr>
  </w:style>
  <w:style w:type="paragraph" w:customStyle="1" w:styleId="textintend2">
    <w:name w:val="text intend 2"/>
    <w:basedOn w:val="text"/>
    <w:uiPriority w:val="99"/>
    <w:qFormat/>
    <w:rsid w:val="00177D76"/>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177D76"/>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177D76"/>
    <w:pPr>
      <w:spacing w:before="120"/>
      <w:outlineLvl w:val="2"/>
    </w:pPr>
    <w:rPr>
      <w:sz w:val="28"/>
    </w:rPr>
  </w:style>
  <w:style w:type="numbering" w:customStyle="1" w:styleId="LFO19">
    <w:name w:val="LFO19"/>
    <w:rsid w:val="00177D76"/>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48142">
      <w:bodyDiv w:val="1"/>
      <w:marLeft w:val="0"/>
      <w:marRight w:val="0"/>
      <w:marTop w:val="0"/>
      <w:marBottom w:val="0"/>
      <w:divBdr>
        <w:top w:val="none" w:sz="0" w:space="0" w:color="auto"/>
        <w:left w:val="none" w:sz="0" w:space="0" w:color="auto"/>
        <w:bottom w:val="none" w:sz="0" w:space="0" w:color="auto"/>
        <w:right w:val="none" w:sz="0" w:space="0" w:color="auto"/>
      </w:divBdr>
    </w:div>
    <w:div w:id="143011516">
      <w:bodyDiv w:val="1"/>
      <w:marLeft w:val="0"/>
      <w:marRight w:val="0"/>
      <w:marTop w:val="0"/>
      <w:marBottom w:val="0"/>
      <w:divBdr>
        <w:top w:val="none" w:sz="0" w:space="0" w:color="auto"/>
        <w:left w:val="none" w:sz="0" w:space="0" w:color="auto"/>
        <w:bottom w:val="none" w:sz="0" w:space="0" w:color="auto"/>
        <w:right w:val="none" w:sz="0" w:space="0" w:color="auto"/>
      </w:divBdr>
    </w:div>
    <w:div w:id="228417445">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51904809">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450126899">
      <w:bodyDiv w:val="1"/>
      <w:marLeft w:val="0"/>
      <w:marRight w:val="0"/>
      <w:marTop w:val="0"/>
      <w:marBottom w:val="0"/>
      <w:divBdr>
        <w:top w:val="none" w:sz="0" w:space="0" w:color="auto"/>
        <w:left w:val="none" w:sz="0" w:space="0" w:color="auto"/>
        <w:bottom w:val="none" w:sz="0" w:space="0" w:color="auto"/>
        <w:right w:val="none" w:sz="0" w:space="0" w:color="auto"/>
      </w:divBdr>
    </w:div>
    <w:div w:id="1505168270">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703168431">
      <w:bodyDiv w:val="1"/>
      <w:marLeft w:val="0"/>
      <w:marRight w:val="0"/>
      <w:marTop w:val="0"/>
      <w:marBottom w:val="0"/>
      <w:divBdr>
        <w:top w:val="none" w:sz="0" w:space="0" w:color="auto"/>
        <w:left w:val="none" w:sz="0" w:space="0" w:color="auto"/>
        <w:bottom w:val="none" w:sz="0" w:space="0" w:color="auto"/>
        <w:right w:val="none" w:sz="0" w:space="0" w:color="auto"/>
      </w:divBdr>
    </w:div>
    <w:div w:id="1780486834">
      <w:bodyDiv w:val="1"/>
      <w:marLeft w:val="0"/>
      <w:marRight w:val="0"/>
      <w:marTop w:val="0"/>
      <w:marBottom w:val="0"/>
      <w:divBdr>
        <w:top w:val="none" w:sz="0" w:space="0" w:color="auto"/>
        <w:left w:val="none" w:sz="0" w:space="0" w:color="auto"/>
        <w:bottom w:val="none" w:sz="0" w:space="0" w:color="auto"/>
        <w:right w:val="none" w:sz="0" w:space="0" w:color="auto"/>
      </w:divBdr>
    </w:div>
    <w:div w:id="1860926982">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5693643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0A6B8-4D97-48DE-98AD-A4718627A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675</Words>
  <Characters>3850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ShengxiangGuo</dc:creator>
  <cp:keywords/>
  <cp:lastModifiedBy>Xiaomi</cp:lastModifiedBy>
  <cp:revision>12</cp:revision>
  <cp:lastPrinted>1899-12-31T23:00:00Z</cp:lastPrinted>
  <dcterms:created xsi:type="dcterms:W3CDTF">2024-05-11T01:50:00Z</dcterms:created>
  <dcterms:modified xsi:type="dcterms:W3CDTF">2024-05-13T03:26:00Z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CWM0eef4e70db6811ee80005d8d00005d8d">
    <vt:lpwstr>CWMx325Vaw0JfWls2/kqo4w9QtiX8VygVjHM9KdznnAw12t43YYkcSfPnUpmVE6I+IflhJThz8WectZmE5DBaQ7dQ==</vt:lpwstr>
  </property>
</Properties>
</file>